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3CC44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6177DB">
        <w:rPr>
          <w:b/>
          <w:noProof/>
          <w:sz w:val="24"/>
        </w:rPr>
        <w:t>2979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872D20" w:rsidR="001E41F3" w:rsidRPr="00410371" w:rsidRDefault="00570453" w:rsidP="00DC4B7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C4B7E">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FA1DA8" w:rsidR="001E41F3" w:rsidRPr="00410371" w:rsidRDefault="00570453" w:rsidP="006177D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177DB">
              <w:rPr>
                <w:b/>
                <w:noProof/>
                <w:sz w:val="28"/>
              </w:rPr>
              <w:t>0034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126663" w:rsidR="001E41F3" w:rsidRPr="00410371" w:rsidRDefault="00570453" w:rsidP="002061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0617B">
              <w:rPr>
                <w:b/>
                <w:noProof/>
                <w:sz w:val="28"/>
              </w:rPr>
              <w:t>17.0.1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B55A4E" w:rsidR="00F25D98" w:rsidRDefault="0020617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56482A" w:rsidR="00F25D98" w:rsidRDefault="0020617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BD2D800" w:rsidR="001E41F3" w:rsidRDefault="007F5580" w:rsidP="0020617B">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20617B">
                <w:t>Enable report the availability and unavailability of an access network</w:t>
              </w:r>
            </w:fldSimple>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69B8CAE" w:rsidR="001E41F3" w:rsidRDefault="00570453" w:rsidP="00FD449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D449D">
              <w:rPr>
                <w:noProof/>
              </w:rPr>
              <w:t>ZTE, Nokia, Nokia Shanghai Bell, Ericsson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D3D858" w:rsidR="001E41F3" w:rsidRDefault="00570453" w:rsidP="000918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fldSimple w:instr=" DOCPROPERTY  RelatedWis  \* MERGEFORMAT ">
              <w:r w:rsidR="000918CF">
                <w:t>TEI17</w:t>
              </w:r>
              <w:r w:rsidR="00FD449D">
                <w:t>, ATSSS</w:t>
              </w:r>
            </w:fldSimple>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18EEA2" w:rsidR="001E41F3" w:rsidRDefault="00570453" w:rsidP="00FD449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D449D">
              <w:rPr>
                <w:noProof/>
              </w:rPr>
              <w:t>2021-05-10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ECC08F3" w:rsidR="001E41F3" w:rsidRDefault="00570453" w:rsidP="00FD449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D449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019391" w:rsidR="001E41F3" w:rsidRDefault="00570453" w:rsidP="00FD44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D449D">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6EE06" w14:textId="77777777" w:rsidR="00136B61" w:rsidRDefault="00136B61" w:rsidP="00136B61">
            <w:pPr>
              <w:pStyle w:val="CRCoverPage"/>
              <w:spacing w:after="0"/>
              <w:ind w:left="100"/>
            </w:pPr>
            <w:r>
              <w:t>For PMFP, in order to enable the UPF to discover the UDP port/IPv6 address of the PMF in the UE, the UE shall perform a access availability or unavailability report procedure over an access immediately after the MA PDU session is established.</w:t>
            </w:r>
          </w:p>
          <w:p w14:paraId="12C60D1C" w14:textId="77777777" w:rsidR="00136B61" w:rsidRDefault="00136B61" w:rsidP="00136B61">
            <w:pPr>
              <w:pStyle w:val="CRCoverPage"/>
              <w:spacing w:after="0"/>
              <w:ind w:left="100"/>
              <w:rPr>
                <w:lang w:eastAsia="zh-CN"/>
              </w:rPr>
            </w:pPr>
            <w:r>
              <w:t>On the other hand, the network privides measurement assistance information (MAI) including</w:t>
            </w:r>
            <w:r>
              <w:rPr>
                <w:lang w:eastAsia="zh-CN"/>
              </w:rPr>
              <w:t xml:space="preserve"> an indicator (</w:t>
            </w:r>
            <w:r>
              <w:t>"access availability reporting indicator (AARI)"</w:t>
            </w:r>
            <w:r>
              <w:rPr>
                <w:lang w:eastAsia="zh-CN"/>
              </w:rPr>
              <w:t>) to report the availability and unavailability of an access network to the UE during the MA PDU session establishment.</w:t>
            </w:r>
          </w:p>
          <w:p w14:paraId="52F1B619" w14:textId="77777777" w:rsidR="00136B61" w:rsidRDefault="00136B61" w:rsidP="00136B61">
            <w:pPr>
              <w:pStyle w:val="CRCoverPage"/>
              <w:spacing w:after="0"/>
              <w:ind w:left="100"/>
              <w:rPr>
                <w:lang w:eastAsia="zh-CN"/>
              </w:rPr>
            </w:pPr>
            <w:r>
              <w:rPr>
                <w:lang w:eastAsia="zh-CN"/>
              </w:rPr>
              <w:t xml:space="preserve">Based on above, for the network, "AARI" should be set to "Report the access availability" when providing to the UE. Even if AARI is set to "Do not </w:t>
            </w:r>
            <w:r>
              <w:t>report the access availability</w:t>
            </w:r>
            <w:r>
              <w:rPr>
                <w:lang w:eastAsia="zh-CN"/>
              </w:rPr>
              <w:t xml:space="preserve">" during the MA PDU session establishment procedure, </w:t>
            </w:r>
            <w:r w:rsidRPr="007F32D6">
              <w:rPr>
                <w:lang w:eastAsia="zh-CN"/>
              </w:rPr>
              <w:t xml:space="preserve">the UE </w:t>
            </w:r>
            <w:r>
              <w:rPr>
                <w:lang w:eastAsia="zh-CN"/>
              </w:rPr>
              <w:t>still needs to</w:t>
            </w:r>
            <w:r w:rsidRPr="007F32D6">
              <w:rPr>
                <w:lang w:eastAsia="zh-CN"/>
              </w:rPr>
              <w:t xml:space="preserve"> perform access availability or unavailability report procedure over an access immediately after the MA PDU session is established</w:t>
            </w:r>
            <w:r>
              <w:rPr>
                <w:lang w:eastAsia="zh-CN"/>
              </w:rPr>
              <w:t>.</w:t>
            </w:r>
          </w:p>
          <w:p w14:paraId="4AB1CFBA" w14:textId="1DE3CF80" w:rsidR="001E41F3" w:rsidRDefault="00136B61" w:rsidP="00136B61">
            <w:pPr>
              <w:pStyle w:val="CRCoverPage"/>
              <w:spacing w:after="0"/>
              <w:ind w:left="100"/>
              <w:rPr>
                <w:noProof/>
              </w:rPr>
            </w:pPr>
            <w:r>
              <w:rPr>
                <w:lang w:eastAsia="zh-CN"/>
              </w:rPr>
              <w:t>Otherwise, the UPF is not able to discover the addressing information of the UE in time.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051EB8E" w:rsidR="001E41F3" w:rsidRDefault="00136B61">
            <w:pPr>
              <w:pStyle w:val="CRCoverPage"/>
              <w:spacing w:after="0"/>
              <w:ind w:left="100"/>
              <w:rPr>
                <w:noProof/>
              </w:rPr>
            </w:pPr>
            <w:r>
              <w:rPr>
                <w:rFonts w:hint="eastAsia"/>
                <w:lang w:eastAsia="zh-CN"/>
              </w:rPr>
              <w:t>Clarify that</w:t>
            </w:r>
            <w:r w:rsidRPr="007F32D6">
              <w:rPr>
                <w:lang w:eastAsia="zh-CN"/>
              </w:rPr>
              <w:t xml:space="preserve"> </w:t>
            </w:r>
            <w:r>
              <w:rPr>
                <w:lang w:eastAsia="zh-CN"/>
              </w:rPr>
              <w:t>e</w:t>
            </w:r>
            <w:r w:rsidRPr="007F32D6">
              <w:rPr>
                <w:lang w:eastAsia="zh-CN"/>
              </w:rPr>
              <w:t xml:space="preserve">ven if </w:t>
            </w:r>
            <w:r>
              <w:rPr>
                <w:lang w:eastAsia="zh-CN"/>
              </w:rPr>
              <w:t xml:space="preserve">AARI is set to "Do not </w:t>
            </w:r>
            <w:r>
              <w:t>report the access availability</w:t>
            </w:r>
            <w:r>
              <w:rPr>
                <w:lang w:eastAsia="zh-CN"/>
              </w:rPr>
              <w:t xml:space="preserve">" during the MA PDU session establishment procedure, </w:t>
            </w:r>
            <w:r w:rsidRPr="007F32D6">
              <w:rPr>
                <w:lang w:eastAsia="zh-CN"/>
              </w:rPr>
              <w:t xml:space="preserve">the UE </w:t>
            </w:r>
            <w:r>
              <w:rPr>
                <w:lang w:eastAsia="zh-CN"/>
              </w:rPr>
              <w:t>still needs to</w:t>
            </w:r>
            <w:r w:rsidRPr="007F32D6">
              <w:rPr>
                <w:lang w:eastAsia="zh-CN"/>
              </w:rPr>
              <w:t xml:space="preserve"> perform access availability or unavailability report procedure over an access immediately after the MA PDU session is established to enable the UPF to determine the UDP port of the PMF in the UE or the UDP port and the IPv6 address of the PMF in the UE, as specified in subclause 5.4.2.1.1</w:t>
            </w:r>
            <w:r w:rsidR="00217811">
              <w:rPr>
                <w:lang w:eastAsia="zh-CN"/>
              </w:rPr>
              <w:t>, or the MAC address of the PMF in the UE as specified in subclause 5.4.2.1.2</w:t>
            </w:r>
            <w:r>
              <w:rPr>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E1D7F4" w:rsidR="001E41F3" w:rsidRDefault="00136B61">
            <w:pPr>
              <w:pStyle w:val="CRCoverPage"/>
              <w:spacing w:after="0"/>
              <w:ind w:left="100"/>
              <w:rPr>
                <w:noProof/>
              </w:rPr>
            </w:pPr>
            <w:r>
              <w:rPr>
                <w:lang w:eastAsia="zh-CN"/>
              </w:rPr>
              <w:t>The UPF may not be able to discover the addressing information of the UE in time.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26918C" w:rsidR="001E41F3" w:rsidRDefault="00136B61">
            <w:pPr>
              <w:pStyle w:val="CRCoverPage"/>
              <w:spacing w:after="0"/>
              <w:ind w:left="100"/>
              <w:rPr>
                <w:noProof/>
                <w:lang w:eastAsia="zh-CN"/>
              </w:rPr>
            </w:pPr>
            <w:r>
              <w:rPr>
                <w:rFonts w:hint="eastAsia"/>
                <w:noProof/>
                <w:lang w:eastAsia="zh-CN"/>
              </w:rPr>
              <w:t>6.1.5.2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956B1C" w14:textId="77777777" w:rsidR="00136B61" w:rsidRDefault="00136B61" w:rsidP="00136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2" w:name="_Toc45286572"/>
      <w:bookmarkStart w:id="3" w:name="_Toc36212830"/>
      <w:bookmarkStart w:id="4" w:name="_Toc45286668"/>
      <w:bookmarkStart w:id="5" w:name="_Toc27746649"/>
      <w:bookmarkStart w:id="6" w:name="_Toc36657007"/>
      <w:bookmarkStart w:id="7" w:name="_Toc20232559"/>
      <w:bookmarkStart w:id="8" w:name="_Toc51949027"/>
      <w:bookmarkStart w:id="9" w:name="_Toc51947935"/>
      <w:r>
        <w:rPr>
          <w:rFonts w:ascii="Arial" w:hAnsi="Arial" w:cs="Arial"/>
          <w:color w:val="0000FF"/>
          <w:sz w:val="28"/>
          <w:szCs w:val="28"/>
          <w:lang w:val="fr-FR"/>
        </w:rPr>
        <w:lastRenderedPageBreak/>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p w14:paraId="112B4A89" w14:textId="77777777" w:rsidR="00136B61" w:rsidRDefault="00136B61" w:rsidP="00136B61">
      <w:pPr>
        <w:pStyle w:val="4"/>
      </w:pPr>
      <w:bookmarkStart w:id="10" w:name="_Toc25085428"/>
      <w:bookmarkStart w:id="11" w:name="_Toc42897422"/>
      <w:bookmarkStart w:id="12" w:name="_Toc43398937"/>
      <w:bookmarkStart w:id="13" w:name="_Toc51772016"/>
      <w:bookmarkStart w:id="14" w:name="_Toc68957894"/>
      <w:bookmarkEnd w:id="2"/>
      <w:bookmarkEnd w:id="3"/>
      <w:bookmarkEnd w:id="4"/>
      <w:bookmarkEnd w:id="5"/>
      <w:bookmarkEnd w:id="6"/>
      <w:bookmarkEnd w:id="7"/>
      <w:bookmarkEnd w:id="8"/>
      <w:bookmarkEnd w:id="9"/>
      <w:r>
        <w:t>6.1.5.2</w:t>
      </w:r>
      <w:r>
        <w:tab/>
        <w:t>Encoding of measurement assistance information</w:t>
      </w:r>
      <w:bookmarkEnd w:id="10"/>
      <w:bookmarkEnd w:id="11"/>
      <w:bookmarkEnd w:id="12"/>
      <w:bookmarkEnd w:id="13"/>
      <w:bookmarkEnd w:id="14"/>
    </w:p>
    <w:p w14:paraId="44D720FE" w14:textId="77777777" w:rsidR="00136B61" w:rsidRDefault="00136B61" w:rsidP="00136B61">
      <w:r>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36B61" w:rsidRPr="00BF342D" w14:paraId="2076BBE4" w14:textId="77777777" w:rsidTr="00E720DA">
        <w:trPr>
          <w:cantSplit/>
          <w:jc w:val="center"/>
        </w:trPr>
        <w:tc>
          <w:tcPr>
            <w:tcW w:w="708" w:type="dxa"/>
          </w:tcPr>
          <w:p w14:paraId="0C198519" w14:textId="77777777" w:rsidR="00136B61" w:rsidRPr="00BF342D" w:rsidRDefault="00136B61" w:rsidP="00E720DA">
            <w:pPr>
              <w:pStyle w:val="TAC"/>
            </w:pPr>
            <w:r w:rsidRPr="00BF342D">
              <w:t>8</w:t>
            </w:r>
          </w:p>
        </w:tc>
        <w:tc>
          <w:tcPr>
            <w:tcW w:w="709" w:type="dxa"/>
          </w:tcPr>
          <w:p w14:paraId="4A13B4DF" w14:textId="77777777" w:rsidR="00136B61" w:rsidRPr="00BF342D" w:rsidRDefault="00136B61" w:rsidP="00E720DA">
            <w:pPr>
              <w:pStyle w:val="TAC"/>
            </w:pPr>
            <w:r w:rsidRPr="00BF342D">
              <w:t>7</w:t>
            </w:r>
          </w:p>
        </w:tc>
        <w:tc>
          <w:tcPr>
            <w:tcW w:w="709" w:type="dxa"/>
          </w:tcPr>
          <w:p w14:paraId="710EAFF7" w14:textId="77777777" w:rsidR="00136B61" w:rsidRPr="00BF342D" w:rsidRDefault="00136B61" w:rsidP="00E720DA">
            <w:pPr>
              <w:pStyle w:val="TAC"/>
            </w:pPr>
            <w:r w:rsidRPr="00BF342D">
              <w:t>6</w:t>
            </w:r>
          </w:p>
        </w:tc>
        <w:tc>
          <w:tcPr>
            <w:tcW w:w="709" w:type="dxa"/>
          </w:tcPr>
          <w:p w14:paraId="5B819894" w14:textId="77777777" w:rsidR="00136B61" w:rsidRPr="00BF342D" w:rsidRDefault="00136B61" w:rsidP="00E720DA">
            <w:pPr>
              <w:pStyle w:val="TAC"/>
            </w:pPr>
            <w:r w:rsidRPr="00BF342D">
              <w:t>5</w:t>
            </w:r>
          </w:p>
        </w:tc>
        <w:tc>
          <w:tcPr>
            <w:tcW w:w="709" w:type="dxa"/>
          </w:tcPr>
          <w:p w14:paraId="15C75DBB" w14:textId="77777777" w:rsidR="00136B61" w:rsidRPr="00BF342D" w:rsidRDefault="00136B61" w:rsidP="00E720DA">
            <w:pPr>
              <w:pStyle w:val="TAC"/>
            </w:pPr>
            <w:r w:rsidRPr="00BF342D">
              <w:t>4</w:t>
            </w:r>
          </w:p>
        </w:tc>
        <w:tc>
          <w:tcPr>
            <w:tcW w:w="709" w:type="dxa"/>
          </w:tcPr>
          <w:p w14:paraId="1C637AFE" w14:textId="77777777" w:rsidR="00136B61" w:rsidRPr="00BF342D" w:rsidRDefault="00136B61" w:rsidP="00E720DA">
            <w:pPr>
              <w:pStyle w:val="TAC"/>
            </w:pPr>
            <w:r w:rsidRPr="00BF342D">
              <w:t>3</w:t>
            </w:r>
          </w:p>
        </w:tc>
        <w:tc>
          <w:tcPr>
            <w:tcW w:w="709" w:type="dxa"/>
          </w:tcPr>
          <w:p w14:paraId="2F72349F" w14:textId="77777777" w:rsidR="00136B61" w:rsidRPr="00BF342D" w:rsidRDefault="00136B61" w:rsidP="00E720DA">
            <w:pPr>
              <w:pStyle w:val="TAC"/>
            </w:pPr>
            <w:r w:rsidRPr="00BF342D">
              <w:t>2</w:t>
            </w:r>
          </w:p>
        </w:tc>
        <w:tc>
          <w:tcPr>
            <w:tcW w:w="709" w:type="dxa"/>
          </w:tcPr>
          <w:p w14:paraId="4B598324" w14:textId="77777777" w:rsidR="00136B61" w:rsidRPr="00BF342D" w:rsidRDefault="00136B61" w:rsidP="00E720DA">
            <w:pPr>
              <w:pStyle w:val="TAC"/>
            </w:pPr>
            <w:r w:rsidRPr="00BF342D">
              <w:t>1</w:t>
            </w:r>
          </w:p>
        </w:tc>
        <w:tc>
          <w:tcPr>
            <w:tcW w:w="1134" w:type="dxa"/>
          </w:tcPr>
          <w:p w14:paraId="4408CB94" w14:textId="77777777" w:rsidR="00136B61" w:rsidRPr="00BF342D" w:rsidRDefault="00136B61" w:rsidP="00E720DA">
            <w:pPr>
              <w:pStyle w:val="TAL"/>
            </w:pPr>
          </w:p>
        </w:tc>
      </w:tr>
      <w:tr w:rsidR="00136B61" w:rsidRPr="00BF342D" w14:paraId="61C867A1" w14:textId="77777777" w:rsidTr="00E720D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12EC7A" w14:textId="77777777" w:rsidR="00136B61" w:rsidRPr="00BF342D" w:rsidRDefault="00136B61" w:rsidP="00E720DA">
            <w:pPr>
              <w:pStyle w:val="TAC"/>
            </w:pPr>
            <w:r w:rsidRPr="004C69A8">
              <w:t>PMF IP address type</w:t>
            </w:r>
          </w:p>
        </w:tc>
        <w:tc>
          <w:tcPr>
            <w:tcW w:w="1134" w:type="dxa"/>
          </w:tcPr>
          <w:p w14:paraId="1F06C536" w14:textId="77777777" w:rsidR="00136B61" w:rsidRPr="00BF342D" w:rsidRDefault="00136B61" w:rsidP="00E720DA">
            <w:pPr>
              <w:pStyle w:val="TAL"/>
            </w:pPr>
            <w:r>
              <w:t>octet a+1</w:t>
            </w:r>
          </w:p>
        </w:tc>
      </w:tr>
      <w:tr w:rsidR="00136B61" w:rsidRPr="00BF342D" w14:paraId="062B1E61" w14:textId="77777777" w:rsidTr="00E720D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3C8279" w14:textId="77777777" w:rsidR="00136B61" w:rsidRDefault="00136B61" w:rsidP="00E720DA">
            <w:pPr>
              <w:pStyle w:val="TAC"/>
              <w:rPr>
                <w:lang w:eastAsia="zh-CN"/>
              </w:rPr>
            </w:pPr>
          </w:p>
          <w:p w14:paraId="0C6646E2" w14:textId="77777777" w:rsidR="00136B61" w:rsidRDefault="00136B61" w:rsidP="00E720DA">
            <w:pPr>
              <w:pStyle w:val="TAC"/>
              <w:rPr>
                <w:lang w:eastAsia="zh-CN"/>
              </w:rPr>
            </w:pPr>
            <w:r>
              <w:rPr>
                <w:lang w:eastAsia="zh-CN"/>
              </w:rPr>
              <w:t>PMF IP address</w:t>
            </w:r>
          </w:p>
        </w:tc>
        <w:tc>
          <w:tcPr>
            <w:tcW w:w="1134" w:type="dxa"/>
            <w:tcBorders>
              <w:left w:val="single" w:sz="4" w:space="0" w:color="auto"/>
            </w:tcBorders>
          </w:tcPr>
          <w:p w14:paraId="4ABA074B" w14:textId="77777777" w:rsidR="00136B61" w:rsidRDefault="00136B61" w:rsidP="00E720DA">
            <w:pPr>
              <w:pStyle w:val="TAL"/>
              <w:rPr>
                <w:lang w:eastAsia="zh-CN"/>
              </w:rPr>
            </w:pPr>
            <w:r>
              <w:rPr>
                <w:lang w:eastAsia="zh-CN"/>
              </w:rPr>
              <w:t>octet</w:t>
            </w:r>
            <w:r>
              <w:rPr>
                <w:rFonts w:hint="eastAsia"/>
                <w:lang w:eastAsia="zh-CN"/>
              </w:rPr>
              <w:t xml:space="preserve"> </w:t>
            </w:r>
            <w:r>
              <w:rPr>
                <w:lang w:eastAsia="zh-CN"/>
              </w:rPr>
              <w:t>a+2</w:t>
            </w:r>
          </w:p>
          <w:p w14:paraId="5DB6B51E" w14:textId="77777777" w:rsidR="00136B61" w:rsidRDefault="00136B61" w:rsidP="00E720DA">
            <w:pPr>
              <w:pStyle w:val="TAL"/>
              <w:rPr>
                <w:lang w:eastAsia="zh-CN"/>
              </w:rPr>
            </w:pPr>
          </w:p>
          <w:p w14:paraId="454F16D1" w14:textId="77777777" w:rsidR="00136B61" w:rsidRPr="00BF342D" w:rsidRDefault="00136B61" w:rsidP="00E720DA">
            <w:pPr>
              <w:pStyle w:val="TAL"/>
              <w:rPr>
                <w:lang w:eastAsia="zh-CN"/>
              </w:rPr>
            </w:pPr>
            <w:r>
              <w:rPr>
                <w:rFonts w:hint="eastAsia"/>
                <w:lang w:eastAsia="zh-CN"/>
              </w:rPr>
              <w:t xml:space="preserve">octet </w:t>
            </w:r>
            <w:r>
              <w:rPr>
                <w:lang w:eastAsia="zh-CN"/>
              </w:rPr>
              <w:t>b-5</w:t>
            </w:r>
          </w:p>
        </w:tc>
      </w:tr>
      <w:tr w:rsidR="00136B61" w:rsidRPr="00BF342D" w14:paraId="707DD5AD" w14:textId="77777777" w:rsidTr="00E720D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F392988" w14:textId="77777777" w:rsidR="00136B61" w:rsidRDefault="00136B61" w:rsidP="00E720DA">
            <w:pPr>
              <w:pStyle w:val="TAC"/>
              <w:rPr>
                <w:lang w:eastAsia="zh-CN"/>
              </w:rPr>
            </w:pPr>
          </w:p>
          <w:p w14:paraId="0EFB2C63" w14:textId="77777777" w:rsidR="00136B61" w:rsidRDefault="00136B61" w:rsidP="00E720DA">
            <w:pPr>
              <w:pStyle w:val="TAC"/>
              <w:rPr>
                <w:lang w:eastAsia="zh-CN"/>
              </w:rPr>
            </w:pPr>
            <w:r>
              <w:rPr>
                <w:lang w:eastAsia="zh-CN"/>
              </w:rPr>
              <w:t>PMF 3GPP port</w:t>
            </w:r>
          </w:p>
        </w:tc>
        <w:tc>
          <w:tcPr>
            <w:tcW w:w="1134" w:type="dxa"/>
            <w:tcBorders>
              <w:left w:val="single" w:sz="4" w:space="0" w:color="auto"/>
            </w:tcBorders>
          </w:tcPr>
          <w:p w14:paraId="54E28D9B" w14:textId="77777777" w:rsidR="00136B61" w:rsidRDefault="00136B61" w:rsidP="00E720DA">
            <w:pPr>
              <w:pStyle w:val="TAL"/>
              <w:rPr>
                <w:lang w:eastAsia="zh-CN"/>
              </w:rPr>
            </w:pPr>
            <w:r>
              <w:rPr>
                <w:lang w:eastAsia="zh-CN"/>
              </w:rPr>
              <w:t>octet b-4</w:t>
            </w:r>
          </w:p>
          <w:p w14:paraId="125F63A1" w14:textId="77777777" w:rsidR="00136B61" w:rsidRDefault="00136B61" w:rsidP="00E720DA">
            <w:pPr>
              <w:pStyle w:val="TAL"/>
              <w:rPr>
                <w:lang w:eastAsia="zh-CN"/>
              </w:rPr>
            </w:pPr>
            <w:r>
              <w:rPr>
                <w:lang w:eastAsia="zh-CN"/>
              </w:rPr>
              <w:t>octet b-3</w:t>
            </w:r>
          </w:p>
        </w:tc>
      </w:tr>
      <w:tr w:rsidR="00136B61" w:rsidRPr="00BF342D" w14:paraId="022BEF80" w14:textId="77777777" w:rsidTr="00E720D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7B44E9" w14:textId="77777777" w:rsidR="00136B61" w:rsidRDefault="00136B61" w:rsidP="00E720DA">
            <w:pPr>
              <w:pStyle w:val="TAC"/>
              <w:rPr>
                <w:lang w:eastAsia="zh-CN"/>
              </w:rPr>
            </w:pPr>
          </w:p>
          <w:p w14:paraId="620F6A3F" w14:textId="77777777" w:rsidR="00136B61" w:rsidRDefault="00136B61" w:rsidP="00E720DA">
            <w:pPr>
              <w:pStyle w:val="TAC"/>
              <w:rPr>
                <w:lang w:eastAsia="zh-CN"/>
              </w:rPr>
            </w:pPr>
            <w:r>
              <w:rPr>
                <w:lang w:eastAsia="zh-CN"/>
              </w:rPr>
              <w:t>PMF non-3GPP port</w:t>
            </w:r>
          </w:p>
        </w:tc>
        <w:tc>
          <w:tcPr>
            <w:tcW w:w="1134" w:type="dxa"/>
            <w:tcBorders>
              <w:left w:val="single" w:sz="4" w:space="0" w:color="auto"/>
            </w:tcBorders>
          </w:tcPr>
          <w:p w14:paraId="046BD74B" w14:textId="77777777" w:rsidR="00136B61" w:rsidRDefault="00136B61" w:rsidP="00E720DA">
            <w:pPr>
              <w:pStyle w:val="TAL"/>
              <w:rPr>
                <w:lang w:eastAsia="zh-CN"/>
              </w:rPr>
            </w:pPr>
            <w:r>
              <w:rPr>
                <w:lang w:eastAsia="zh-CN"/>
              </w:rPr>
              <w:t>octet b-2</w:t>
            </w:r>
          </w:p>
          <w:p w14:paraId="382F1B02" w14:textId="77777777" w:rsidR="00136B61" w:rsidRDefault="00136B61" w:rsidP="00E720DA">
            <w:pPr>
              <w:pStyle w:val="TAL"/>
              <w:rPr>
                <w:lang w:eastAsia="zh-CN"/>
              </w:rPr>
            </w:pPr>
            <w:r>
              <w:rPr>
                <w:lang w:eastAsia="zh-CN"/>
              </w:rPr>
              <w:t>octet b-1</w:t>
            </w:r>
          </w:p>
        </w:tc>
      </w:tr>
      <w:tr w:rsidR="00136B61" w:rsidRPr="00BF342D" w14:paraId="473074FF" w14:textId="77777777" w:rsidTr="00E720DA">
        <w:trPr>
          <w:jc w:val="center"/>
        </w:trPr>
        <w:tc>
          <w:tcPr>
            <w:tcW w:w="708" w:type="dxa"/>
            <w:tcBorders>
              <w:top w:val="single" w:sz="4" w:space="0" w:color="auto"/>
              <w:left w:val="single" w:sz="4" w:space="0" w:color="auto"/>
              <w:bottom w:val="single" w:sz="4" w:space="0" w:color="auto"/>
              <w:right w:val="single" w:sz="4" w:space="0" w:color="auto"/>
            </w:tcBorders>
          </w:tcPr>
          <w:p w14:paraId="6A8FB7D2" w14:textId="77777777" w:rsidR="00136B61" w:rsidRDefault="00136B61" w:rsidP="00E720DA">
            <w:pPr>
              <w:pStyle w:val="TAC"/>
              <w:rPr>
                <w:lang w:eastAsia="zh-CN"/>
              </w:rPr>
            </w:pPr>
            <w:r>
              <w:rPr>
                <w:lang w:eastAsia="zh-CN"/>
              </w:rPr>
              <w:t>0</w:t>
            </w:r>
          </w:p>
          <w:p w14:paraId="268BE795" w14:textId="77777777" w:rsidR="00136B61" w:rsidRDefault="00136B61" w:rsidP="00E720D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0400602" w14:textId="77777777" w:rsidR="00136B61" w:rsidRDefault="00136B61" w:rsidP="00E720DA">
            <w:pPr>
              <w:pStyle w:val="TAC"/>
              <w:rPr>
                <w:lang w:eastAsia="zh-CN"/>
              </w:rPr>
            </w:pPr>
            <w:r>
              <w:rPr>
                <w:lang w:eastAsia="zh-CN"/>
              </w:rPr>
              <w:t>0</w:t>
            </w:r>
          </w:p>
          <w:p w14:paraId="1333747D" w14:textId="77777777" w:rsidR="00136B61" w:rsidRDefault="00136B61" w:rsidP="00E720D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089941" w14:textId="77777777" w:rsidR="00136B61" w:rsidRDefault="00136B61" w:rsidP="00E720DA">
            <w:pPr>
              <w:pStyle w:val="TAC"/>
              <w:rPr>
                <w:lang w:eastAsia="zh-CN"/>
              </w:rPr>
            </w:pPr>
            <w:r>
              <w:rPr>
                <w:lang w:eastAsia="zh-CN"/>
              </w:rPr>
              <w:t>0</w:t>
            </w:r>
          </w:p>
          <w:p w14:paraId="3CEC3525" w14:textId="77777777" w:rsidR="00136B61" w:rsidRDefault="00136B61" w:rsidP="00E720D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CBFA0CF" w14:textId="77777777" w:rsidR="00136B61" w:rsidRDefault="00136B61" w:rsidP="00E720DA">
            <w:pPr>
              <w:pStyle w:val="TAC"/>
              <w:rPr>
                <w:lang w:eastAsia="zh-CN"/>
              </w:rPr>
            </w:pPr>
            <w:r>
              <w:rPr>
                <w:lang w:eastAsia="zh-CN"/>
              </w:rPr>
              <w:t>0</w:t>
            </w:r>
          </w:p>
          <w:p w14:paraId="6E891344" w14:textId="77777777" w:rsidR="00136B61" w:rsidRDefault="00136B61" w:rsidP="00E720D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BB51164" w14:textId="77777777" w:rsidR="00136B61" w:rsidRDefault="00136B61" w:rsidP="00E720DA">
            <w:pPr>
              <w:pStyle w:val="TAC"/>
              <w:rPr>
                <w:lang w:eastAsia="zh-CN"/>
              </w:rPr>
            </w:pPr>
            <w:r>
              <w:rPr>
                <w:lang w:eastAsia="zh-CN"/>
              </w:rPr>
              <w:t>0</w:t>
            </w:r>
          </w:p>
          <w:p w14:paraId="0C68DC35" w14:textId="77777777" w:rsidR="00136B61" w:rsidRDefault="00136B61" w:rsidP="00E720D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D49D8B" w14:textId="77777777" w:rsidR="00136B61" w:rsidRDefault="00136B61" w:rsidP="00E720DA">
            <w:pPr>
              <w:pStyle w:val="TAC"/>
              <w:rPr>
                <w:lang w:eastAsia="zh-CN"/>
              </w:rPr>
            </w:pPr>
            <w:r>
              <w:rPr>
                <w:lang w:eastAsia="zh-CN"/>
              </w:rPr>
              <w:t>0</w:t>
            </w:r>
          </w:p>
          <w:p w14:paraId="50ACB17D" w14:textId="77777777" w:rsidR="00136B61" w:rsidRDefault="00136B61" w:rsidP="00E720D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C21FA01" w14:textId="77777777" w:rsidR="00136B61" w:rsidRDefault="00136B61" w:rsidP="00E720DA">
            <w:pPr>
              <w:pStyle w:val="TAC"/>
              <w:rPr>
                <w:lang w:eastAsia="zh-CN"/>
              </w:rPr>
            </w:pPr>
            <w:r>
              <w:rPr>
                <w:lang w:eastAsia="zh-CN"/>
              </w:rPr>
              <w:t>0</w:t>
            </w:r>
          </w:p>
          <w:p w14:paraId="0E80B9EE" w14:textId="77777777" w:rsidR="00136B61" w:rsidRDefault="00136B61" w:rsidP="00E720D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B699076" w14:textId="77777777" w:rsidR="00136B61" w:rsidRDefault="00136B61" w:rsidP="00E720DA">
            <w:pPr>
              <w:pStyle w:val="TAC"/>
              <w:rPr>
                <w:lang w:eastAsia="zh-CN"/>
              </w:rPr>
            </w:pPr>
            <w:r>
              <w:rPr>
                <w:lang w:eastAsia="zh-CN"/>
              </w:rPr>
              <w:t>AARI</w:t>
            </w:r>
          </w:p>
        </w:tc>
        <w:tc>
          <w:tcPr>
            <w:tcW w:w="1134" w:type="dxa"/>
            <w:tcBorders>
              <w:left w:val="single" w:sz="4" w:space="0" w:color="auto"/>
            </w:tcBorders>
          </w:tcPr>
          <w:p w14:paraId="1BD7F721" w14:textId="77777777" w:rsidR="00136B61" w:rsidRDefault="00136B61" w:rsidP="00E720DA">
            <w:pPr>
              <w:pStyle w:val="TAL"/>
              <w:rPr>
                <w:lang w:eastAsia="zh-CN"/>
              </w:rPr>
            </w:pPr>
            <w:r>
              <w:rPr>
                <w:lang w:eastAsia="zh-CN"/>
              </w:rPr>
              <w:t>octet b</w:t>
            </w:r>
          </w:p>
        </w:tc>
      </w:tr>
    </w:tbl>
    <w:p w14:paraId="29052378" w14:textId="77777777" w:rsidR="00136B61" w:rsidRPr="00BD0557" w:rsidRDefault="00136B61" w:rsidP="00136B61">
      <w:pPr>
        <w:pStyle w:val="TF"/>
      </w:pPr>
      <w:r w:rsidRPr="00BD0557">
        <w:t>Figure </w:t>
      </w:r>
      <w:r>
        <w:t>6.1.5.2-1</w:t>
      </w:r>
      <w:r w:rsidRPr="00BD0557">
        <w:t xml:space="preserve">: </w:t>
      </w:r>
      <w:r>
        <w:t>ATSSS parameter contents including one PMF</w:t>
      </w:r>
      <w:r w:rsidRPr="00172F8E">
        <w:t xml:space="preserve"> </w:t>
      </w:r>
      <w:r>
        <w:rPr>
          <w:lang w:eastAsia="zh-CN"/>
        </w:rPr>
        <w:t>IP address information</w:t>
      </w:r>
    </w:p>
    <w:p w14:paraId="452E7B59" w14:textId="77777777" w:rsidR="00136B61" w:rsidRPr="00BD0557" w:rsidRDefault="00136B61" w:rsidP="00136B61">
      <w:pPr>
        <w:pStyle w:val="TH"/>
      </w:pPr>
      <w:r>
        <w:t>Table 6.1.5.2-1: PMF</w:t>
      </w:r>
      <w:r>
        <w:rPr>
          <w:lang w:eastAsia="zh-CN"/>
        </w:rPr>
        <w:t xml:space="preserve">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29"/>
        <w:gridCol w:w="357"/>
        <w:gridCol w:w="386"/>
        <w:gridCol w:w="386"/>
        <w:gridCol w:w="367"/>
        <w:gridCol w:w="367"/>
        <w:gridCol w:w="328"/>
        <w:gridCol w:w="347"/>
        <w:gridCol w:w="251"/>
        <w:gridCol w:w="5110"/>
        <w:tblGridChange w:id="15">
          <w:tblGrid>
            <w:gridCol w:w="113"/>
            <w:gridCol w:w="386"/>
            <w:gridCol w:w="29"/>
            <w:gridCol w:w="357"/>
            <w:gridCol w:w="386"/>
            <w:gridCol w:w="386"/>
            <w:gridCol w:w="367"/>
            <w:gridCol w:w="367"/>
            <w:gridCol w:w="328"/>
            <w:gridCol w:w="347"/>
            <w:gridCol w:w="251"/>
            <w:gridCol w:w="4997"/>
            <w:gridCol w:w="113"/>
          </w:tblGrid>
        </w:tblGridChange>
      </w:tblGrid>
      <w:tr w:rsidR="00136B61" w14:paraId="1152438A" w14:textId="77777777" w:rsidTr="006D62DA">
        <w:trPr>
          <w:trHeight w:val="276"/>
          <w:jc w:val="center"/>
        </w:trPr>
        <w:tc>
          <w:tcPr>
            <w:tcW w:w="8314" w:type="dxa"/>
            <w:gridSpan w:val="11"/>
            <w:tcBorders>
              <w:top w:val="single" w:sz="4" w:space="0" w:color="auto"/>
              <w:left w:val="single" w:sz="4" w:space="0" w:color="auto"/>
              <w:bottom w:val="nil"/>
              <w:right w:val="single" w:sz="4" w:space="0" w:color="auto"/>
            </w:tcBorders>
            <w:noWrap/>
            <w:vAlign w:val="bottom"/>
          </w:tcPr>
          <w:p w14:paraId="233EED7C" w14:textId="77777777" w:rsidR="00136B61" w:rsidRDefault="00136B61" w:rsidP="00E720DA">
            <w:pPr>
              <w:pStyle w:val="TAL"/>
            </w:pPr>
            <w:r>
              <w:t>PMF IP address type (octet a+1) is set as follows:</w:t>
            </w:r>
          </w:p>
          <w:p w14:paraId="402973F5" w14:textId="77777777" w:rsidR="00136B61" w:rsidRPr="00C9393D" w:rsidRDefault="00136B61" w:rsidP="00E720DA">
            <w:pPr>
              <w:pStyle w:val="TAL"/>
              <w:rPr>
                <w:lang w:eastAsia="ko-KR" w:bidi="he-IL"/>
              </w:rPr>
            </w:pPr>
            <w:r>
              <w:t>Bits</w:t>
            </w:r>
          </w:p>
        </w:tc>
      </w:tr>
      <w:tr w:rsidR="00136B61" w14:paraId="4D0C3897" w14:textId="77777777" w:rsidTr="006D62DA">
        <w:trPr>
          <w:trHeight w:val="276"/>
          <w:jc w:val="center"/>
        </w:trPr>
        <w:tc>
          <w:tcPr>
            <w:tcW w:w="386" w:type="dxa"/>
            <w:tcBorders>
              <w:top w:val="nil"/>
              <w:left w:val="single" w:sz="4" w:space="0" w:color="auto"/>
              <w:bottom w:val="nil"/>
              <w:right w:val="nil"/>
            </w:tcBorders>
            <w:noWrap/>
            <w:vAlign w:val="bottom"/>
            <w:hideMark/>
          </w:tcPr>
          <w:p w14:paraId="1BF5CE31" w14:textId="77777777" w:rsidR="00136B61" w:rsidRDefault="00136B61" w:rsidP="00E720DA">
            <w:pPr>
              <w:pStyle w:val="TAH"/>
            </w:pPr>
            <w:r>
              <w:t>8</w:t>
            </w:r>
          </w:p>
        </w:tc>
        <w:tc>
          <w:tcPr>
            <w:tcW w:w="386" w:type="dxa"/>
            <w:gridSpan w:val="2"/>
            <w:tcBorders>
              <w:top w:val="nil"/>
              <w:left w:val="nil"/>
              <w:bottom w:val="nil"/>
              <w:right w:val="nil"/>
            </w:tcBorders>
            <w:noWrap/>
            <w:vAlign w:val="bottom"/>
            <w:hideMark/>
          </w:tcPr>
          <w:p w14:paraId="3FF3E519" w14:textId="77777777" w:rsidR="00136B61" w:rsidRDefault="00136B61" w:rsidP="00E720DA">
            <w:pPr>
              <w:pStyle w:val="TAH"/>
            </w:pPr>
            <w:r>
              <w:t>7</w:t>
            </w:r>
          </w:p>
        </w:tc>
        <w:tc>
          <w:tcPr>
            <w:tcW w:w="386" w:type="dxa"/>
            <w:tcBorders>
              <w:top w:val="nil"/>
              <w:left w:val="nil"/>
              <w:bottom w:val="nil"/>
              <w:right w:val="nil"/>
            </w:tcBorders>
            <w:noWrap/>
            <w:vAlign w:val="bottom"/>
            <w:hideMark/>
          </w:tcPr>
          <w:p w14:paraId="0AA8CBDF" w14:textId="77777777" w:rsidR="00136B61" w:rsidRDefault="00136B61" w:rsidP="00E720DA">
            <w:pPr>
              <w:pStyle w:val="TAH"/>
            </w:pPr>
            <w:r>
              <w:rPr>
                <w:lang w:eastAsia="zh-CN"/>
              </w:rPr>
              <w:t>6</w:t>
            </w:r>
          </w:p>
        </w:tc>
        <w:tc>
          <w:tcPr>
            <w:tcW w:w="386" w:type="dxa"/>
            <w:tcBorders>
              <w:top w:val="nil"/>
              <w:left w:val="nil"/>
              <w:bottom w:val="nil"/>
              <w:right w:val="nil"/>
            </w:tcBorders>
            <w:noWrap/>
            <w:vAlign w:val="bottom"/>
            <w:hideMark/>
          </w:tcPr>
          <w:p w14:paraId="08A1F10C" w14:textId="77777777" w:rsidR="00136B61" w:rsidRDefault="00136B61" w:rsidP="00E720DA">
            <w:pPr>
              <w:pStyle w:val="TAH"/>
            </w:pPr>
            <w:r>
              <w:rPr>
                <w:lang w:eastAsia="zh-CN"/>
              </w:rPr>
              <w:t>5</w:t>
            </w:r>
          </w:p>
        </w:tc>
        <w:tc>
          <w:tcPr>
            <w:tcW w:w="367" w:type="dxa"/>
            <w:tcBorders>
              <w:top w:val="nil"/>
              <w:left w:val="nil"/>
              <w:bottom w:val="nil"/>
              <w:right w:val="nil"/>
            </w:tcBorders>
            <w:noWrap/>
            <w:vAlign w:val="bottom"/>
            <w:hideMark/>
          </w:tcPr>
          <w:p w14:paraId="47A91454" w14:textId="77777777" w:rsidR="00136B61" w:rsidRDefault="00136B61" w:rsidP="00E720DA">
            <w:pPr>
              <w:pStyle w:val="TAH"/>
            </w:pPr>
            <w:r>
              <w:t>4</w:t>
            </w:r>
          </w:p>
        </w:tc>
        <w:tc>
          <w:tcPr>
            <w:tcW w:w="367" w:type="dxa"/>
            <w:tcBorders>
              <w:top w:val="nil"/>
              <w:left w:val="nil"/>
              <w:bottom w:val="nil"/>
              <w:right w:val="nil"/>
            </w:tcBorders>
            <w:noWrap/>
            <w:vAlign w:val="bottom"/>
            <w:hideMark/>
          </w:tcPr>
          <w:p w14:paraId="3C7DB27B" w14:textId="77777777" w:rsidR="00136B61" w:rsidRDefault="00136B61" w:rsidP="00E720DA">
            <w:pPr>
              <w:pStyle w:val="TAH"/>
            </w:pPr>
            <w:r>
              <w:t>3</w:t>
            </w:r>
          </w:p>
        </w:tc>
        <w:tc>
          <w:tcPr>
            <w:tcW w:w="328" w:type="dxa"/>
            <w:tcBorders>
              <w:top w:val="nil"/>
              <w:left w:val="nil"/>
              <w:bottom w:val="nil"/>
              <w:right w:val="nil"/>
            </w:tcBorders>
            <w:noWrap/>
            <w:vAlign w:val="bottom"/>
            <w:hideMark/>
          </w:tcPr>
          <w:p w14:paraId="3D34FBF7" w14:textId="77777777" w:rsidR="00136B61" w:rsidRDefault="00136B61" w:rsidP="00E720DA">
            <w:pPr>
              <w:pStyle w:val="TAH"/>
            </w:pPr>
            <w:r>
              <w:t>2</w:t>
            </w:r>
          </w:p>
        </w:tc>
        <w:tc>
          <w:tcPr>
            <w:tcW w:w="347" w:type="dxa"/>
            <w:tcBorders>
              <w:top w:val="nil"/>
              <w:left w:val="nil"/>
              <w:bottom w:val="nil"/>
              <w:right w:val="nil"/>
            </w:tcBorders>
            <w:noWrap/>
            <w:vAlign w:val="bottom"/>
            <w:hideMark/>
          </w:tcPr>
          <w:p w14:paraId="34B3000F" w14:textId="77777777" w:rsidR="00136B61" w:rsidRDefault="00136B61" w:rsidP="00E720DA">
            <w:pPr>
              <w:pStyle w:val="TAH"/>
            </w:pPr>
            <w:r>
              <w:t>1</w:t>
            </w:r>
          </w:p>
        </w:tc>
        <w:tc>
          <w:tcPr>
            <w:tcW w:w="251" w:type="dxa"/>
            <w:tcBorders>
              <w:top w:val="nil"/>
              <w:left w:val="nil"/>
              <w:bottom w:val="nil"/>
              <w:right w:val="nil"/>
            </w:tcBorders>
            <w:noWrap/>
            <w:vAlign w:val="bottom"/>
          </w:tcPr>
          <w:p w14:paraId="5216044F" w14:textId="77777777" w:rsidR="00136B61" w:rsidRDefault="00136B61" w:rsidP="00E720DA">
            <w:pPr>
              <w:pStyle w:val="TAC"/>
            </w:pPr>
          </w:p>
        </w:tc>
        <w:tc>
          <w:tcPr>
            <w:tcW w:w="5110" w:type="dxa"/>
            <w:tcBorders>
              <w:top w:val="nil"/>
              <w:left w:val="nil"/>
              <w:bottom w:val="nil"/>
              <w:right w:val="single" w:sz="4" w:space="0" w:color="auto"/>
            </w:tcBorders>
            <w:noWrap/>
            <w:vAlign w:val="bottom"/>
          </w:tcPr>
          <w:p w14:paraId="31B021C4" w14:textId="77777777" w:rsidR="00136B61" w:rsidRDefault="00136B61" w:rsidP="00E720DA">
            <w:pPr>
              <w:pStyle w:val="TAC"/>
              <w:jc w:val="left"/>
            </w:pPr>
          </w:p>
        </w:tc>
      </w:tr>
      <w:tr w:rsidR="00136B61" w14:paraId="11F410BB" w14:textId="77777777" w:rsidTr="006D62DA">
        <w:trPr>
          <w:trHeight w:val="276"/>
          <w:jc w:val="center"/>
        </w:trPr>
        <w:tc>
          <w:tcPr>
            <w:tcW w:w="386" w:type="dxa"/>
            <w:tcBorders>
              <w:top w:val="nil"/>
              <w:left w:val="single" w:sz="4" w:space="0" w:color="auto"/>
              <w:bottom w:val="nil"/>
              <w:right w:val="nil"/>
            </w:tcBorders>
            <w:noWrap/>
            <w:vAlign w:val="bottom"/>
            <w:hideMark/>
          </w:tcPr>
          <w:p w14:paraId="68E3D145" w14:textId="77777777" w:rsidR="00136B61" w:rsidRDefault="00136B61" w:rsidP="00E720DA">
            <w:pPr>
              <w:pStyle w:val="TAC"/>
            </w:pPr>
            <w:r>
              <w:t>0</w:t>
            </w:r>
          </w:p>
        </w:tc>
        <w:tc>
          <w:tcPr>
            <w:tcW w:w="386" w:type="dxa"/>
            <w:gridSpan w:val="2"/>
            <w:tcBorders>
              <w:top w:val="nil"/>
              <w:left w:val="nil"/>
              <w:bottom w:val="nil"/>
              <w:right w:val="nil"/>
            </w:tcBorders>
            <w:noWrap/>
            <w:vAlign w:val="bottom"/>
            <w:hideMark/>
          </w:tcPr>
          <w:p w14:paraId="06E02ACC" w14:textId="77777777" w:rsidR="00136B61" w:rsidRDefault="00136B61" w:rsidP="00E720DA">
            <w:pPr>
              <w:pStyle w:val="TAC"/>
            </w:pPr>
            <w:r>
              <w:t>0</w:t>
            </w:r>
          </w:p>
        </w:tc>
        <w:tc>
          <w:tcPr>
            <w:tcW w:w="386" w:type="dxa"/>
            <w:tcBorders>
              <w:top w:val="nil"/>
              <w:left w:val="nil"/>
              <w:bottom w:val="nil"/>
              <w:right w:val="nil"/>
            </w:tcBorders>
            <w:noWrap/>
            <w:vAlign w:val="bottom"/>
            <w:hideMark/>
          </w:tcPr>
          <w:p w14:paraId="60D688B5" w14:textId="77777777" w:rsidR="00136B61" w:rsidRDefault="00136B61" w:rsidP="00E720DA">
            <w:pPr>
              <w:pStyle w:val="TAC"/>
            </w:pPr>
            <w:r>
              <w:t>0</w:t>
            </w:r>
          </w:p>
        </w:tc>
        <w:tc>
          <w:tcPr>
            <w:tcW w:w="386" w:type="dxa"/>
            <w:tcBorders>
              <w:top w:val="nil"/>
              <w:left w:val="nil"/>
              <w:bottom w:val="nil"/>
              <w:right w:val="nil"/>
            </w:tcBorders>
            <w:noWrap/>
            <w:vAlign w:val="bottom"/>
            <w:hideMark/>
          </w:tcPr>
          <w:p w14:paraId="2147753A" w14:textId="77777777" w:rsidR="00136B61" w:rsidRDefault="00136B61" w:rsidP="00E720DA">
            <w:pPr>
              <w:pStyle w:val="TAC"/>
            </w:pPr>
            <w:r>
              <w:t>0</w:t>
            </w:r>
          </w:p>
        </w:tc>
        <w:tc>
          <w:tcPr>
            <w:tcW w:w="367" w:type="dxa"/>
            <w:tcBorders>
              <w:top w:val="nil"/>
              <w:left w:val="nil"/>
              <w:bottom w:val="nil"/>
              <w:right w:val="nil"/>
            </w:tcBorders>
            <w:noWrap/>
            <w:vAlign w:val="bottom"/>
            <w:hideMark/>
          </w:tcPr>
          <w:p w14:paraId="4D68F402" w14:textId="77777777" w:rsidR="00136B61" w:rsidRDefault="00136B61" w:rsidP="00E720DA">
            <w:pPr>
              <w:pStyle w:val="TAC"/>
            </w:pPr>
            <w:r>
              <w:t>0</w:t>
            </w:r>
          </w:p>
        </w:tc>
        <w:tc>
          <w:tcPr>
            <w:tcW w:w="367" w:type="dxa"/>
            <w:tcBorders>
              <w:top w:val="nil"/>
              <w:left w:val="nil"/>
              <w:bottom w:val="nil"/>
              <w:right w:val="nil"/>
            </w:tcBorders>
            <w:noWrap/>
            <w:vAlign w:val="bottom"/>
            <w:hideMark/>
          </w:tcPr>
          <w:p w14:paraId="4E65C492" w14:textId="77777777" w:rsidR="00136B61" w:rsidRDefault="00136B61" w:rsidP="00E720DA">
            <w:pPr>
              <w:pStyle w:val="TAC"/>
            </w:pPr>
            <w:r>
              <w:t>0</w:t>
            </w:r>
          </w:p>
        </w:tc>
        <w:tc>
          <w:tcPr>
            <w:tcW w:w="328" w:type="dxa"/>
            <w:tcBorders>
              <w:top w:val="nil"/>
              <w:left w:val="nil"/>
              <w:bottom w:val="nil"/>
              <w:right w:val="nil"/>
            </w:tcBorders>
            <w:noWrap/>
            <w:vAlign w:val="bottom"/>
            <w:hideMark/>
          </w:tcPr>
          <w:p w14:paraId="3132F8B2" w14:textId="77777777" w:rsidR="00136B61" w:rsidRDefault="00136B61" w:rsidP="00E720DA">
            <w:pPr>
              <w:pStyle w:val="TAC"/>
            </w:pPr>
            <w:r>
              <w:t>0</w:t>
            </w:r>
          </w:p>
        </w:tc>
        <w:tc>
          <w:tcPr>
            <w:tcW w:w="347" w:type="dxa"/>
            <w:tcBorders>
              <w:top w:val="nil"/>
              <w:left w:val="nil"/>
              <w:bottom w:val="nil"/>
              <w:right w:val="nil"/>
            </w:tcBorders>
            <w:noWrap/>
            <w:vAlign w:val="bottom"/>
            <w:hideMark/>
          </w:tcPr>
          <w:p w14:paraId="0B7B8E79" w14:textId="77777777" w:rsidR="00136B61" w:rsidRDefault="00136B61" w:rsidP="00E720DA">
            <w:pPr>
              <w:pStyle w:val="TAC"/>
            </w:pPr>
            <w:r>
              <w:t>1</w:t>
            </w:r>
          </w:p>
        </w:tc>
        <w:tc>
          <w:tcPr>
            <w:tcW w:w="251" w:type="dxa"/>
            <w:tcBorders>
              <w:top w:val="nil"/>
              <w:left w:val="nil"/>
              <w:bottom w:val="nil"/>
              <w:right w:val="nil"/>
            </w:tcBorders>
            <w:noWrap/>
            <w:vAlign w:val="bottom"/>
          </w:tcPr>
          <w:p w14:paraId="1E156837" w14:textId="77777777" w:rsidR="00136B61" w:rsidRDefault="00136B61" w:rsidP="00E720DA">
            <w:pPr>
              <w:pStyle w:val="TAC"/>
            </w:pPr>
          </w:p>
        </w:tc>
        <w:tc>
          <w:tcPr>
            <w:tcW w:w="5110" w:type="dxa"/>
            <w:tcBorders>
              <w:top w:val="nil"/>
              <w:left w:val="nil"/>
              <w:bottom w:val="nil"/>
              <w:right w:val="single" w:sz="4" w:space="0" w:color="auto"/>
            </w:tcBorders>
            <w:noWrap/>
            <w:vAlign w:val="bottom"/>
            <w:hideMark/>
          </w:tcPr>
          <w:p w14:paraId="364BB88F" w14:textId="77777777" w:rsidR="00136B61" w:rsidRDefault="00136B61" w:rsidP="00E720DA">
            <w:pPr>
              <w:pStyle w:val="TAL"/>
              <w:rPr>
                <w:lang w:eastAsia="zh-CN"/>
              </w:rPr>
            </w:pPr>
            <w:r>
              <w:t>IPv4</w:t>
            </w:r>
          </w:p>
        </w:tc>
      </w:tr>
      <w:tr w:rsidR="00136B61" w14:paraId="16C9313D" w14:textId="77777777" w:rsidTr="006D62DA">
        <w:trPr>
          <w:trHeight w:val="276"/>
          <w:jc w:val="center"/>
        </w:trPr>
        <w:tc>
          <w:tcPr>
            <w:tcW w:w="386" w:type="dxa"/>
            <w:tcBorders>
              <w:top w:val="nil"/>
              <w:left w:val="single" w:sz="4" w:space="0" w:color="auto"/>
              <w:bottom w:val="nil"/>
              <w:right w:val="nil"/>
            </w:tcBorders>
            <w:noWrap/>
            <w:vAlign w:val="bottom"/>
            <w:hideMark/>
          </w:tcPr>
          <w:p w14:paraId="5B32940C" w14:textId="77777777" w:rsidR="00136B61" w:rsidRDefault="00136B61" w:rsidP="00E720DA">
            <w:pPr>
              <w:pStyle w:val="TAC"/>
            </w:pPr>
            <w:r>
              <w:t>0</w:t>
            </w:r>
          </w:p>
        </w:tc>
        <w:tc>
          <w:tcPr>
            <w:tcW w:w="386" w:type="dxa"/>
            <w:gridSpan w:val="2"/>
            <w:tcBorders>
              <w:top w:val="nil"/>
              <w:left w:val="nil"/>
              <w:bottom w:val="nil"/>
              <w:right w:val="nil"/>
            </w:tcBorders>
            <w:noWrap/>
            <w:vAlign w:val="bottom"/>
            <w:hideMark/>
          </w:tcPr>
          <w:p w14:paraId="3E668074" w14:textId="77777777" w:rsidR="00136B61" w:rsidRDefault="00136B61" w:rsidP="00E720DA">
            <w:pPr>
              <w:pStyle w:val="TAC"/>
            </w:pPr>
            <w:r>
              <w:t>0</w:t>
            </w:r>
          </w:p>
        </w:tc>
        <w:tc>
          <w:tcPr>
            <w:tcW w:w="386" w:type="dxa"/>
            <w:tcBorders>
              <w:top w:val="nil"/>
              <w:left w:val="nil"/>
              <w:bottom w:val="nil"/>
              <w:right w:val="nil"/>
            </w:tcBorders>
            <w:noWrap/>
            <w:vAlign w:val="bottom"/>
            <w:hideMark/>
          </w:tcPr>
          <w:p w14:paraId="7D5AB1C9" w14:textId="77777777" w:rsidR="00136B61" w:rsidRDefault="00136B61" w:rsidP="00E720DA">
            <w:pPr>
              <w:pStyle w:val="TAC"/>
            </w:pPr>
            <w:r>
              <w:t>0</w:t>
            </w:r>
          </w:p>
        </w:tc>
        <w:tc>
          <w:tcPr>
            <w:tcW w:w="386" w:type="dxa"/>
            <w:tcBorders>
              <w:top w:val="nil"/>
              <w:left w:val="nil"/>
              <w:bottom w:val="nil"/>
              <w:right w:val="nil"/>
            </w:tcBorders>
            <w:noWrap/>
            <w:vAlign w:val="bottom"/>
            <w:hideMark/>
          </w:tcPr>
          <w:p w14:paraId="1B636F72" w14:textId="77777777" w:rsidR="00136B61" w:rsidRDefault="00136B61" w:rsidP="00E720DA">
            <w:pPr>
              <w:pStyle w:val="TAC"/>
            </w:pPr>
            <w:r>
              <w:t>0</w:t>
            </w:r>
          </w:p>
        </w:tc>
        <w:tc>
          <w:tcPr>
            <w:tcW w:w="367" w:type="dxa"/>
            <w:tcBorders>
              <w:top w:val="nil"/>
              <w:left w:val="nil"/>
              <w:bottom w:val="nil"/>
              <w:right w:val="nil"/>
            </w:tcBorders>
            <w:noWrap/>
            <w:vAlign w:val="bottom"/>
            <w:hideMark/>
          </w:tcPr>
          <w:p w14:paraId="50B732F8" w14:textId="77777777" w:rsidR="00136B61" w:rsidRDefault="00136B61" w:rsidP="00E720DA">
            <w:pPr>
              <w:pStyle w:val="TAC"/>
            </w:pPr>
            <w:r>
              <w:t>0</w:t>
            </w:r>
          </w:p>
        </w:tc>
        <w:tc>
          <w:tcPr>
            <w:tcW w:w="367" w:type="dxa"/>
            <w:tcBorders>
              <w:top w:val="nil"/>
              <w:left w:val="nil"/>
              <w:bottom w:val="nil"/>
              <w:right w:val="nil"/>
            </w:tcBorders>
            <w:noWrap/>
            <w:vAlign w:val="bottom"/>
            <w:hideMark/>
          </w:tcPr>
          <w:p w14:paraId="1F2B23AC" w14:textId="77777777" w:rsidR="00136B61" w:rsidRDefault="00136B61" w:rsidP="00E720DA">
            <w:pPr>
              <w:pStyle w:val="TAC"/>
            </w:pPr>
            <w:r>
              <w:t>0</w:t>
            </w:r>
          </w:p>
        </w:tc>
        <w:tc>
          <w:tcPr>
            <w:tcW w:w="328" w:type="dxa"/>
            <w:tcBorders>
              <w:top w:val="nil"/>
              <w:left w:val="nil"/>
              <w:bottom w:val="nil"/>
              <w:right w:val="nil"/>
            </w:tcBorders>
            <w:noWrap/>
            <w:vAlign w:val="bottom"/>
            <w:hideMark/>
          </w:tcPr>
          <w:p w14:paraId="55042D36" w14:textId="77777777" w:rsidR="00136B61" w:rsidRDefault="00136B61" w:rsidP="00E720DA">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1C476582" w14:textId="77777777" w:rsidR="00136B61" w:rsidRDefault="00136B61" w:rsidP="00E720DA">
            <w:pPr>
              <w:pStyle w:val="TAC"/>
            </w:pPr>
            <w:r>
              <w:t>0</w:t>
            </w:r>
          </w:p>
        </w:tc>
        <w:tc>
          <w:tcPr>
            <w:tcW w:w="251" w:type="dxa"/>
            <w:tcBorders>
              <w:top w:val="nil"/>
              <w:left w:val="nil"/>
              <w:bottom w:val="nil"/>
              <w:right w:val="nil"/>
            </w:tcBorders>
            <w:noWrap/>
            <w:vAlign w:val="bottom"/>
          </w:tcPr>
          <w:p w14:paraId="7A0DED7C" w14:textId="77777777" w:rsidR="00136B61" w:rsidRDefault="00136B61" w:rsidP="00E720DA">
            <w:pPr>
              <w:pStyle w:val="TAC"/>
            </w:pPr>
          </w:p>
        </w:tc>
        <w:tc>
          <w:tcPr>
            <w:tcW w:w="5110" w:type="dxa"/>
            <w:tcBorders>
              <w:top w:val="nil"/>
              <w:left w:val="nil"/>
              <w:bottom w:val="nil"/>
              <w:right w:val="single" w:sz="4" w:space="0" w:color="auto"/>
            </w:tcBorders>
            <w:noWrap/>
            <w:vAlign w:val="bottom"/>
            <w:hideMark/>
          </w:tcPr>
          <w:p w14:paraId="035CB645" w14:textId="77777777" w:rsidR="00136B61" w:rsidRDefault="00136B61" w:rsidP="00E720DA">
            <w:pPr>
              <w:pStyle w:val="TAL"/>
              <w:rPr>
                <w:lang w:eastAsia="zh-CN"/>
              </w:rPr>
            </w:pPr>
            <w:r>
              <w:t>IPv6</w:t>
            </w:r>
          </w:p>
        </w:tc>
      </w:tr>
      <w:tr w:rsidR="00136B61" w14:paraId="4D18E8FC" w14:textId="77777777" w:rsidTr="006D62DA">
        <w:trPr>
          <w:trHeight w:val="276"/>
          <w:jc w:val="center"/>
        </w:trPr>
        <w:tc>
          <w:tcPr>
            <w:tcW w:w="386" w:type="dxa"/>
            <w:tcBorders>
              <w:top w:val="nil"/>
              <w:left w:val="single" w:sz="4" w:space="0" w:color="auto"/>
              <w:bottom w:val="nil"/>
              <w:right w:val="nil"/>
            </w:tcBorders>
            <w:noWrap/>
            <w:vAlign w:val="bottom"/>
          </w:tcPr>
          <w:p w14:paraId="3F729F2B" w14:textId="77777777" w:rsidR="00136B61" w:rsidRDefault="00136B61" w:rsidP="00E720DA">
            <w:pPr>
              <w:pStyle w:val="TAC"/>
            </w:pPr>
            <w:r>
              <w:t>0</w:t>
            </w:r>
          </w:p>
        </w:tc>
        <w:tc>
          <w:tcPr>
            <w:tcW w:w="386" w:type="dxa"/>
            <w:gridSpan w:val="2"/>
            <w:tcBorders>
              <w:top w:val="nil"/>
              <w:left w:val="nil"/>
              <w:bottom w:val="nil"/>
              <w:right w:val="nil"/>
            </w:tcBorders>
            <w:noWrap/>
            <w:vAlign w:val="bottom"/>
          </w:tcPr>
          <w:p w14:paraId="2B50FC54" w14:textId="77777777" w:rsidR="00136B61" w:rsidRDefault="00136B61" w:rsidP="00E720DA">
            <w:pPr>
              <w:pStyle w:val="TAC"/>
            </w:pPr>
            <w:r>
              <w:t>0</w:t>
            </w:r>
          </w:p>
        </w:tc>
        <w:tc>
          <w:tcPr>
            <w:tcW w:w="386" w:type="dxa"/>
            <w:tcBorders>
              <w:top w:val="nil"/>
              <w:left w:val="nil"/>
              <w:bottom w:val="nil"/>
              <w:right w:val="nil"/>
            </w:tcBorders>
            <w:noWrap/>
            <w:vAlign w:val="bottom"/>
          </w:tcPr>
          <w:p w14:paraId="5CECF5D6" w14:textId="77777777" w:rsidR="00136B61" w:rsidRDefault="00136B61" w:rsidP="00E720DA">
            <w:pPr>
              <w:pStyle w:val="TAC"/>
            </w:pPr>
            <w:r>
              <w:t>0</w:t>
            </w:r>
          </w:p>
        </w:tc>
        <w:tc>
          <w:tcPr>
            <w:tcW w:w="386" w:type="dxa"/>
            <w:tcBorders>
              <w:top w:val="nil"/>
              <w:left w:val="nil"/>
              <w:bottom w:val="nil"/>
              <w:right w:val="nil"/>
            </w:tcBorders>
            <w:noWrap/>
            <w:vAlign w:val="bottom"/>
          </w:tcPr>
          <w:p w14:paraId="099FEBFC" w14:textId="77777777" w:rsidR="00136B61" w:rsidRDefault="00136B61" w:rsidP="00E720DA">
            <w:pPr>
              <w:pStyle w:val="TAC"/>
            </w:pPr>
            <w:r>
              <w:t>0</w:t>
            </w:r>
          </w:p>
        </w:tc>
        <w:tc>
          <w:tcPr>
            <w:tcW w:w="367" w:type="dxa"/>
            <w:tcBorders>
              <w:top w:val="nil"/>
              <w:left w:val="nil"/>
              <w:bottom w:val="nil"/>
              <w:right w:val="nil"/>
            </w:tcBorders>
            <w:noWrap/>
            <w:vAlign w:val="bottom"/>
          </w:tcPr>
          <w:p w14:paraId="572CE2D6" w14:textId="77777777" w:rsidR="00136B61" w:rsidRDefault="00136B61" w:rsidP="00E720DA">
            <w:pPr>
              <w:pStyle w:val="TAC"/>
            </w:pPr>
            <w:r>
              <w:t>0</w:t>
            </w:r>
          </w:p>
        </w:tc>
        <w:tc>
          <w:tcPr>
            <w:tcW w:w="367" w:type="dxa"/>
            <w:tcBorders>
              <w:top w:val="nil"/>
              <w:left w:val="nil"/>
              <w:bottom w:val="nil"/>
              <w:right w:val="nil"/>
            </w:tcBorders>
            <w:noWrap/>
            <w:vAlign w:val="bottom"/>
          </w:tcPr>
          <w:p w14:paraId="7006FFBC" w14:textId="77777777" w:rsidR="00136B61" w:rsidRDefault="00136B61" w:rsidP="00E720DA">
            <w:pPr>
              <w:pStyle w:val="TAC"/>
            </w:pPr>
            <w:r>
              <w:t>0</w:t>
            </w:r>
          </w:p>
        </w:tc>
        <w:tc>
          <w:tcPr>
            <w:tcW w:w="328" w:type="dxa"/>
            <w:tcBorders>
              <w:top w:val="nil"/>
              <w:left w:val="nil"/>
              <w:bottom w:val="nil"/>
              <w:right w:val="nil"/>
            </w:tcBorders>
            <w:noWrap/>
            <w:vAlign w:val="bottom"/>
          </w:tcPr>
          <w:p w14:paraId="578DC0E3" w14:textId="77777777" w:rsidR="00136B61" w:rsidRDefault="00136B61" w:rsidP="00E720DA">
            <w:pPr>
              <w:pStyle w:val="TAC"/>
            </w:pPr>
            <w:r>
              <w:rPr>
                <w:rFonts w:hint="eastAsia"/>
                <w:lang w:eastAsia="zh-CN"/>
              </w:rPr>
              <w:t>1</w:t>
            </w:r>
          </w:p>
        </w:tc>
        <w:tc>
          <w:tcPr>
            <w:tcW w:w="347" w:type="dxa"/>
            <w:tcBorders>
              <w:top w:val="nil"/>
              <w:left w:val="nil"/>
              <w:bottom w:val="nil"/>
              <w:right w:val="nil"/>
            </w:tcBorders>
            <w:noWrap/>
            <w:vAlign w:val="bottom"/>
          </w:tcPr>
          <w:p w14:paraId="742DAC63" w14:textId="77777777" w:rsidR="00136B61" w:rsidRDefault="00136B61" w:rsidP="00E720DA">
            <w:pPr>
              <w:pStyle w:val="TAC"/>
            </w:pPr>
            <w:r>
              <w:t>1</w:t>
            </w:r>
          </w:p>
        </w:tc>
        <w:tc>
          <w:tcPr>
            <w:tcW w:w="251" w:type="dxa"/>
            <w:tcBorders>
              <w:top w:val="nil"/>
              <w:left w:val="nil"/>
              <w:bottom w:val="nil"/>
              <w:right w:val="nil"/>
            </w:tcBorders>
            <w:noWrap/>
            <w:vAlign w:val="bottom"/>
          </w:tcPr>
          <w:p w14:paraId="173B4FB3" w14:textId="77777777" w:rsidR="00136B61" w:rsidRDefault="00136B61" w:rsidP="00E720DA">
            <w:pPr>
              <w:pStyle w:val="TAC"/>
            </w:pPr>
          </w:p>
        </w:tc>
        <w:tc>
          <w:tcPr>
            <w:tcW w:w="5110" w:type="dxa"/>
            <w:tcBorders>
              <w:top w:val="nil"/>
              <w:left w:val="nil"/>
              <w:bottom w:val="nil"/>
              <w:right w:val="single" w:sz="4" w:space="0" w:color="auto"/>
            </w:tcBorders>
            <w:noWrap/>
            <w:vAlign w:val="bottom"/>
          </w:tcPr>
          <w:p w14:paraId="596D31B6" w14:textId="77777777" w:rsidR="00136B61" w:rsidRDefault="00136B61" w:rsidP="00E720DA">
            <w:pPr>
              <w:pStyle w:val="TAL"/>
              <w:rPr>
                <w:lang w:eastAsia="zh-CN"/>
              </w:rPr>
            </w:pPr>
            <w:r>
              <w:rPr>
                <w:rFonts w:hint="eastAsia"/>
                <w:lang w:eastAsia="zh-CN"/>
              </w:rPr>
              <w:t>IPv4</w:t>
            </w:r>
            <w:r>
              <w:rPr>
                <w:lang w:eastAsia="zh-CN"/>
              </w:rPr>
              <w:t>IPv6</w:t>
            </w:r>
          </w:p>
        </w:tc>
      </w:tr>
      <w:tr w:rsidR="00136B61" w14:paraId="048E8E09" w14:textId="77777777" w:rsidTr="006D62DA">
        <w:trPr>
          <w:trHeight w:val="276"/>
          <w:jc w:val="center"/>
        </w:trPr>
        <w:tc>
          <w:tcPr>
            <w:tcW w:w="8314" w:type="dxa"/>
            <w:gridSpan w:val="11"/>
            <w:tcBorders>
              <w:top w:val="nil"/>
              <w:left w:val="single" w:sz="4" w:space="0" w:color="auto"/>
              <w:bottom w:val="nil"/>
              <w:right w:val="single" w:sz="4" w:space="0" w:color="auto"/>
            </w:tcBorders>
            <w:noWrap/>
            <w:vAlign w:val="bottom"/>
          </w:tcPr>
          <w:p w14:paraId="4FAEEB88" w14:textId="77777777" w:rsidR="00136B61" w:rsidRPr="0027002B" w:rsidRDefault="00136B61" w:rsidP="00E720DA">
            <w:pPr>
              <w:pStyle w:val="TAL"/>
              <w:rPr>
                <w:lang w:val="en-US" w:eastAsia="ko-KR" w:bidi="he-IL"/>
              </w:rPr>
            </w:pPr>
            <w:r>
              <w:rPr>
                <w:lang w:val="en-US" w:eastAsia="ko-KR" w:bidi="he-IL"/>
              </w:rPr>
              <w:t>All other values are spare.</w:t>
            </w:r>
          </w:p>
        </w:tc>
      </w:tr>
      <w:tr w:rsidR="00136B61" w14:paraId="4AD7BF29" w14:textId="77777777" w:rsidTr="006D62DA">
        <w:trPr>
          <w:trHeight w:val="276"/>
          <w:jc w:val="center"/>
        </w:trPr>
        <w:tc>
          <w:tcPr>
            <w:tcW w:w="8314" w:type="dxa"/>
            <w:gridSpan w:val="11"/>
            <w:tcBorders>
              <w:top w:val="nil"/>
              <w:left w:val="single" w:sz="4" w:space="0" w:color="auto"/>
              <w:bottom w:val="nil"/>
              <w:right w:val="single" w:sz="4" w:space="0" w:color="auto"/>
            </w:tcBorders>
            <w:noWrap/>
            <w:vAlign w:val="bottom"/>
          </w:tcPr>
          <w:p w14:paraId="6BEBA9A3" w14:textId="77777777" w:rsidR="00136B61" w:rsidRPr="0027002B" w:rsidRDefault="00136B61" w:rsidP="00E720DA">
            <w:pPr>
              <w:pStyle w:val="TAL"/>
              <w:rPr>
                <w:lang w:val="en-US" w:eastAsia="ko-KR" w:bidi="he-IL"/>
              </w:rPr>
            </w:pPr>
          </w:p>
        </w:tc>
      </w:tr>
      <w:tr w:rsidR="00136B61" w:rsidRPr="00DA29A9" w14:paraId="4FCC33BA" w14:textId="77777777" w:rsidTr="006D62DA">
        <w:trPr>
          <w:trHeight w:val="276"/>
          <w:jc w:val="center"/>
        </w:trPr>
        <w:tc>
          <w:tcPr>
            <w:tcW w:w="8314" w:type="dxa"/>
            <w:gridSpan w:val="11"/>
            <w:tcBorders>
              <w:top w:val="nil"/>
              <w:left w:val="single" w:sz="4" w:space="0" w:color="auto"/>
              <w:bottom w:val="nil"/>
              <w:right w:val="single" w:sz="4" w:space="0" w:color="auto"/>
            </w:tcBorders>
            <w:noWrap/>
            <w:vAlign w:val="bottom"/>
          </w:tcPr>
          <w:p w14:paraId="51CD65EE" w14:textId="77777777" w:rsidR="00136B61" w:rsidRPr="00C9393D" w:rsidRDefault="00136B61" w:rsidP="00E720DA">
            <w:pPr>
              <w:pStyle w:val="TAL"/>
            </w:pPr>
            <w:r w:rsidRPr="00C9393D">
              <w:t xml:space="preserve">If the </w:t>
            </w:r>
            <w:r>
              <w:t>PMF IP address type</w:t>
            </w:r>
            <w:r w:rsidRPr="00C9393D">
              <w:t xml:space="preserve"> indicates IPv4, then the</w:t>
            </w:r>
            <w:r>
              <w:rPr>
                <w:lang w:eastAsia="zh-CN"/>
              </w:rPr>
              <w:t xml:space="preserve"> PMF IP address</w:t>
            </w:r>
            <w:r w:rsidRPr="00C9393D">
              <w:t xml:space="preserve"> f</w:t>
            </w:r>
            <w:r>
              <w:t>ield contains</w:t>
            </w:r>
            <w:r w:rsidRPr="00C9393D">
              <w:t xml:space="preserve"> an IPv4 address in </w:t>
            </w:r>
            <w:r>
              <w:t xml:space="preserve">4 </w:t>
            </w:r>
            <w:r w:rsidRPr="00C9393D">
              <w:t>octet</w:t>
            </w:r>
            <w:r>
              <w:t>s</w:t>
            </w:r>
            <w:r w:rsidRPr="00C9393D">
              <w:t>.</w:t>
            </w:r>
          </w:p>
        </w:tc>
      </w:tr>
      <w:tr w:rsidR="00136B61" w:rsidRPr="009933A2" w14:paraId="7A308FA0" w14:textId="77777777" w:rsidTr="006D62DA">
        <w:trPr>
          <w:trHeight w:val="276"/>
          <w:jc w:val="center"/>
        </w:trPr>
        <w:tc>
          <w:tcPr>
            <w:tcW w:w="8314" w:type="dxa"/>
            <w:gridSpan w:val="11"/>
            <w:tcBorders>
              <w:top w:val="nil"/>
              <w:left w:val="single" w:sz="4" w:space="0" w:color="auto"/>
              <w:bottom w:val="nil"/>
              <w:right w:val="single" w:sz="4" w:space="0" w:color="auto"/>
            </w:tcBorders>
            <w:noWrap/>
            <w:vAlign w:val="bottom"/>
          </w:tcPr>
          <w:p w14:paraId="67E93F5C" w14:textId="77777777" w:rsidR="00136B61" w:rsidRPr="00C9393D" w:rsidRDefault="00136B61" w:rsidP="00E720DA">
            <w:pPr>
              <w:pStyle w:val="TAL"/>
            </w:pPr>
          </w:p>
        </w:tc>
      </w:tr>
      <w:tr w:rsidR="00136B61" w:rsidRPr="002F7835" w14:paraId="6C6C22E2" w14:textId="77777777" w:rsidTr="006D62DA">
        <w:trPr>
          <w:trHeight w:val="276"/>
          <w:jc w:val="center"/>
        </w:trPr>
        <w:tc>
          <w:tcPr>
            <w:tcW w:w="8314" w:type="dxa"/>
            <w:gridSpan w:val="11"/>
            <w:tcBorders>
              <w:top w:val="nil"/>
              <w:left w:val="single" w:sz="4" w:space="0" w:color="auto"/>
              <w:bottom w:val="nil"/>
              <w:right w:val="single" w:sz="4" w:space="0" w:color="auto"/>
            </w:tcBorders>
            <w:noWrap/>
            <w:vAlign w:val="bottom"/>
          </w:tcPr>
          <w:p w14:paraId="3402D9D9" w14:textId="77777777" w:rsidR="00136B61" w:rsidRPr="00C9393D" w:rsidRDefault="00136B61" w:rsidP="00E720DA">
            <w:pPr>
              <w:pStyle w:val="TAL"/>
            </w:pPr>
            <w:r w:rsidRPr="00C9393D">
              <w:t>If the</w:t>
            </w:r>
            <w:r>
              <w:t xml:space="preserve"> PMF IP address type</w:t>
            </w:r>
            <w:r w:rsidRPr="00C9393D">
              <w:t xml:space="preserve"> indicates IPv6, then the </w:t>
            </w:r>
            <w:r>
              <w:t>PMF IP address</w:t>
            </w:r>
            <w:r w:rsidRPr="00C9393D">
              <w:t xml:space="preserve"> field contains an IPv6 address in </w:t>
            </w:r>
            <w:r>
              <w:t xml:space="preserve">16 </w:t>
            </w:r>
            <w:r w:rsidRPr="00C9393D">
              <w:t>octet</w:t>
            </w:r>
            <w:r>
              <w:t>s</w:t>
            </w:r>
            <w:r w:rsidRPr="00C9393D">
              <w:t>.</w:t>
            </w:r>
          </w:p>
        </w:tc>
      </w:tr>
      <w:tr w:rsidR="00136B61" w:rsidRPr="009933A2" w14:paraId="44A67390" w14:textId="77777777" w:rsidTr="006D62DA">
        <w:trPr>
          <w:trHeight w:val="276"/>
          <w:jc w:val="center"/>
        </w:trPr>
        <w:tc>
          <w:tcPr>
            <w:tcW w:w="8314" w:type="dxa"/>
            <w:gridSpan w:val="11"/>
            <w:tcBorders>
              <w:top w:val="nil"/>
              <w:left w:val="single" w:sz="4" w:space="0" w:color="auto"/>
              <w:bottom w:val="nil"/>
              <w:right w:val="single" w:sz="4" w:space="0" w:color="auto"/>
            </w:tcBorders>
            <w:noWrap/>
            <w:vAlign w:val="bottom"/>
          </w:tcPr>
          <w:p w14:paraId="0B833C21" w14:textId="77777777" w:rsidR="00136B61" w:rsidRPr="00C9393D" w:rsidRDefault="00136B61" w:rsidP="00E720DA">
            <w:pPr>
              <w:pStyle w:val="TAL"/>
            </w:pPr>
          </w:p>
        </w:tc>
      </w:tr>
      <w:tr w:rsidR="00136B61" w:rsidRPr="009933A2" w14:paraId="28C5133F" w14:textId="77777777" w:rsidTr="006D62DA">
        <w:trPr>
          <w:trHeight w:val="276"/>
          <w:jc w:val="center"/>
        </w:trPr>
        <w:tc>
          <w:tcPr>
            <w:tcW w:w="8314" w:type="dxa"/>
            <w:gridSpan w:val="11"/>
            <w:tcBorders>
              <w:top w:val="nil"/>
              <w:left w:val="single" w:sz="4" w:space="0" w:color="auto"/>
              <w:bottom w:val="nil"/>
              <w:right w:val="single" w:sz="4" w:space="0" w:color="auto"/>
            </w:tcBorders>
            <w:noWrap/>
            <w:vAlign w:val="bottom"/>
          </w:tcPr>
          <w:p w14:paraId="40AC3048" w14:textId="77777777" w:rsidR="00136B61" w:rsidRPr="00C9393D" w:rsidRDefault="00136B61" w:rsidP="00E720DA">
            <w:pPr>
              <w:pStyle w:val="TAL"/>
            </w:pPr>
            <w:r w:rsidRPr="00C9393D">
              <w:t xml:space="preserve">If the </w:t>
            </w:r>
            <w:r>
              <w:t>PMF IP address type</w:t>
            </w:r>
            <w:r w:rsidRPr="00C9393D">
              <w:t xml:space="preserve"> indicates IPv4IPv6, then the </w:t>
            </w:r>
            <w:r>
              <w:t>PMF IP address</w:t>
            </w:r>
            <w:r w:rsidRPr="00C9393D">
              <w:t xml:space="preserve"> field </w:t>
            </w:r>
            <w:r>
              <w:t>contains</w:t>
            </w:r>
            <w:r w:rsidRPr="00C9393D">
              <w:t xml:space="preserve"> two </w:t>
            </w:r>
            <w:r>
              <w:t>IP</w:t>
            </w:r>
            <w:r w:rsidRPr="00C9393D">
              <w:t xml:space="preserve"> addresses</w:t>
            </w:r>
            <w:r>
              <w:t xml:space="preserve">. </w:t>
            </w:r>
            <w:r w:rsidRPr="00C9393D">
              <w:t xml:space="preserve">The first </w:t>
            </w:r>
            <w:r>
              <w:t xml:space="preserve">PMF IP address is </w:t>
            </w:r>
            <w:r w:rsidRPr="00C9393D">
              <w:t>an IPv4</w:t>
            </w:r>
            <w:r>
              <w:t xml:space="preserve"> address in 4 octets and t</w:t>
            </w:r>
            <w:r w:rsidRPr="00C9393D">
              <w:t xml:space="preserve">he second </w:t>
            </w:r>
            <w:r>
              <w:t>PMF IP address is</w:t>
            </w:r>
            <w:r w:rsidRPr="00C9393D">
              <w:t xml:space="preserve"> an IPv6 address in </w:t>
            </w:r>
            <w:r>
              <w:t xml:space="preserve">16 </w:t>
            </w:r>
            <w:r w:rsidRPr="00C9393D">
              <w:t>octet</w:t>
            </w:r>
            <w:r>
              <w:t>s</w:t>
            </w:r>
            <w:r w:rsidRPr="00C9393D">
              <w:t>.</w:t>
            </w:r>
          </w:p>
        </w:tc>
      </w:tr>
      <w:tr w:rsidR="00136B61" w:rsidRPr="009933A2" w14:paraId="6FD5602E" w14:textId="77777777" w:rsidTr="006D62DA">
        <w:trPr>
          <w:trHeight w:val="276"/>
          <w:jc w:val="center"/>
        </w:trPr>
        <w:tc>
          <w:tcPr>
            <w:tcW w:w="8314" w:type="dxa"/>
            <w:gridSpan w:val="11"/>
            <w:tcBorders>
              <w:top w:val="nil"/>
              <w:left w:val="single" w:sz="4" w:space="0" w:color="auto"/>
              <w:bottom w:val="nil"/>
              <w:right w:val="single" w:sz="4" w:space="0" w:color="auto"/>
            </w:tcBorders>
            <w:noWrap/>
            <w:vAlign w:val="bottom"/>
          </w:tcPr>
          <w:p w14:paraId="2B80309A" w14:textId="77777777" w:rsidR="00136B61" w:rsidRPr="00C9393D" w:rsidRDefault="00136B61" w:rsidP="00E720DA">
            <w:pPr>
              <w:pStyle w:val="TAL"/>
            </w:pPr>
          </w:p>
        </w:tc>
      </w:tr>
      <w:tr w:rsidR="00136B61" w:rsidRPr="009933A2" w14:paraId="595CD157" w14:textId="77777777" w:rsidTr="006D62DA">
        <w:trPr>
          <w:trHeight w:val="276"/>
          <w:jc w:val="center"/>
        </w:trPr>
        <w:tc>
          <w:tcPr>
            <w:tcW w:w="8314" w:type="dxa"/>
            <w:gridSpan w:val="11"/>
            <w:tcBorders>
              <w:top w:val="nil"/>
              <w:left w:val="single" w:sz="4" w:space="0" w:color="auto"/>
              <w:bottom w:val="nil"/>
              <w:right w:val="single" w:sz="4" w:space="0" w:color="auto"/>
            </w:tcBorders>
            <w:noWrap/>
            <w:vAlign w:val="bottom"/>
          </w:tcPr>
          <w:p w14:paraId="67D7B58D" w14:textId="77777777" w:rsidR="00136B61" w:rsidRPr="00C9393D" w:rsidRDefault="00136B61" w:rsidP="00E720DA">
            <w:pPr>
              <w:pStyle w:val="TAL"/>
            </w:pPr>
            <w:r>
              <w:t xml:space="preserve">PMF 3GPP port (octets b-4 – b-3) is </w:t>
            </w:r>
            <w:r>
              <w:rPr>
                <w:lang w:eastAsia="zh-CN"/>
              </w:rPr>
              <w:t>allocated port number associated with the 3GPP access network.</w:t>
            </w:r>
          </w:p>
        </w:tc>
      </w:tr>
      <w:tr w:rsidR="00136B61" w:rsidRPr="009933A2" w14:paraId="6C897E62" w14:textId="77777777" w:rsidTr="006D62DA">
        <w:trPr>
          <w:trHeight w:val="276"/>
          <w:jc w:val="center"/>
        </w:trPr>
        <w:tc>
          <w:tcPr>
            <w:tcW w:w="8314" w:type="dxa"/>
            <w:gridSpan w:val="11"/>
            <w:tcBorders>
              <w:top w:val="nil"/>
              <w:left w:val="single" w:sz="4" w:space="0" w:color="auto"/>
              <w:bottom w:val="nil"/>
              <w:right w:val="single" w:sz="4" w:space="0" w:color="auto"/>
            </w:tcBorders>
            <w:noWrap/>
            <w:vAlign w:val="bottom"/>
          </w:tcPr>
          <w:p w14:paraId="58D7DEC1" w14:textId="77777777" w:rsidR="00136B61" w:rsidRDefault="00136B61" w:rsidP="00E720DA">
            <w:pPr>
              <w:pStyle w:val="TAL"/>
            </w:pPr>
          </w:p>
        </w:tc>
      </w:tr>
      <w:tr w:rsidR="00136B61" w:rsidRPr="009933A2" w14:paraId="4923348E" w14:textId="77777777" w:rsidTr="006D62DA">
        <w:trPr>
          <w:trHeight w:val="276"/>
          <w:jc w:val="center"/>
        </w:trPr>
        <w:tc>
          <w:tcPr>
            <w:tcW w:w="8314" w:type="dxa"/>
            <w:gridSpan w:val="11"/>
            <w:tcBorders>
              <w:top w:val="nil"/>
              <w:left w:val="single" w:sz="4" w:space="0" w:color="auto"/>
              <w:bottom w:val="nil"/>
              <w:right w:val="single" w:sz="4" w:space="0" w:color="auto"/>
            </w:tcBorders>
            <w:noWrap/>
            <w:vAlign w:val="bottom"/>
          </w:tcPr>
          <w:p w14:paraId="71C2617F" w14:textId="77777777" w:rsidR="00136B61" w:rsidRDefault="00136B61" w:rsidP="00E720DA">
            <w:pPr>
              <w:pStyle w:val="TAL"/>
            </w:pPr>
            <w:r>
              <w:t xml:space="preserve">PMF non-3GPP port (octets b-2 – b-1) is </w:t>
            </w:r>
            <w:r>
              <w:rPr>
                <w:lang w:eastAsia="zh-CN"/>
              </w:rPr>
              <w:t>allocated port number associated with the non-3GPP access network.</w:t>
            </w:r>
          </w:p>
        </w:tc>
      </w:tr>
      <w:tr w:rsidR="00136B61" w:rsidRPr="009933A2" w14:paraId="3E06718C" w14:textId="77777777" w:rsidTr="006D62DA">
        <w:trPr>
          <w:trHeight w:val="276"/>
          <w:jc w:val="center"/>
        </w:trPr>
        <w:tc>
          <w:tcPr>
            <w:tcW w:w="8314" w:type="dxa"/>
            <w:gridSpan w:val="11"/>
            <w:tcBorders>
              <w:top w:val="nil"/>
              <w:left w:val="single" w:sz="4" w:space="0" w:color="auto"/>
              <w:bottom w:val="nil"/>
              <w:right w:val="single" w:sz="4" w:space="0" w:color="auto"/>
            </w:tcBorders>
            <w:noWrap/>
            <w:vAlign w:val="bottom"/>
          </w:tcPr>
          <w:p w14:paraId="66A40952" w14:textId="77777777" w:rsidR="00136B61" w:rsidRDefault="00136B61" w:rsidP="00E720DA">
            <w:pPr>
              <w:pStyle w:val="TAL"/>
            </w:pPr>
          </w:p>
        </w:tc>
      </w:tr>
      <w:tr w:rsidR="00136B61" w:rsidRPr="009933A2" w14:paraId="5F3756DF" w14:textId="77777777" w:rsidTr="006D62DA">
        <w:trPr>
          <w:trHeight w:val="276"/>
          <w:jc w:val="center"/>
        </w:trPr>
        <w:tc>
          <w:tcPr>
            <w:tcW w:w="8314" w:type="dxa"/>
            <w:gridSpan w:val="11"/>
            <w:tcBorders>
              <w:top w:val="nil"/>
              <w:left w:val="single" w:sz="4" w:space="0" w:color="auto"/>
              <w:bottom w:val="nil"/>
              <w:right w:val="single" w:sz="4" w:space="0" w:color="auto"/>
            </w:tcBorders>
            <w:noWrap/>
            <w:vAlign w:val="bottom"/>
          </w:tcPr>
          <w:p w14:paraId="183ECAC6" w14:textId="77777777" w:rsidR="00136B61" w:rsidRDefault="00136B61" w:rsidP="00E720DA">
            <w:pPr>
              <w:pStyle w:val="TAL"/>
            </w:pPr>
            <w:r>
              <w:t>AARI (access availability reporting indicator) (octet b, bit 1) is set as follows:</w:t>
            </w:r>
          </w:p>
          <w:p w14:paraId="3BF5C946" w14:textId="77777777" w:rsidR="00136B61" w:rsidRDefault="00136B61" w:rsidP="00E720DA">
            <w:pPr>
              <w:pStyle w:val="TAL"/>
            </w:pPr>
            <w:r>
              <w:t>Bit</w:t>
            </w:r>
          </w:p>
        </w:tc>
      </w:tr>
      <w:tr w:rsidR="00136B61" w:rsidRPr="009933A2" w14:paraId="4DC06259" w14:textId="77777777" w:rsidTr="006D62DA">
        <w:trPr>
          <w:trHeight w:val="276"/>
          <w:jc w:val="center"/>
        </w:trPr>
        <w:tc>
          <w:tcPr>
            <w:tcW w:w="415" w:type="dxa"/>
            <w:gridSpan w:val="2"/>
            <w:tcBorders>
              <w:top w:val="nil"/>
              <w:left w:val="single" w:sz="4" w:space="0" w:color="auto"/>
              <w:bottom w:val="nil"/>
              <w:right w:val="nil"/>
            </w:tcBorders>
            <w:noWrap/>
            <w:vAlign w:val="bottom"/>
          </w:tcPr>
          <w:p w14:paraId="690C9E0C" w14:textId="77777777" w:rsidR="00136B61" w:rsidRPr="00EE2C6B" w:rsidRDefault="00136B61" w:rsidP="00E720DA">
            <w:pPr>
              <w:pStyle w:val="TAL"/>
              <w:rPr>
                <w:b/>
              </w:rPr>
            </w:pPr>
            <w:r>
              <w:rPr>
                <w:b/>
              </w:rPr>
              <w:t>1</w:t>
            </w:r>
          </w:p>
        </w:tc>
        <w:tc>
          <w:tcPr>
            <w:tcW w:w="7899" w:type="dxa"/>
            <w:gridSpan w:val="9"/>
            <w:tcBorders>
              <w:top w:val="nil"/>
              <w:left w:val="nil"/>
              <w:bottom w:val="nil"/>
            </w:tcBorders>
            <w:vAlign w:val="bottom"/>
          </w:tcPr>
          <w:p w14:paraId="241827ED" w14:textId="77777777" w:rsidR="00136B61" w:rsidRPr="00EE2C6B" w:rsidRDefault="00136B61" w:rsidP="00E720DA">
            <w:pPr>
              <w:pStyle w:val="TAL"/>
              <w:rPr>
                <w:b/>
              </w:rPr>
            </w:pPr>
          </w:p>
        </w:tc>
      </w:tr>
      <w:tr w:rsidR="00136B61" w:rsidRPr="009933A2" w14:paraId="41360FDD" w14:textId="77777777" w:rsidTr="006D62DA">
        <w:trPr>
          <w:trHeight w:val="276"/>
          <w:jc w:val="center"/>
        </w:trPr>
        <w:tc>
          <w:tcPr>
            <w:tcW w:w="415" w:type="dxa"/>
            <w:gridSpan w:val="2"/>
            <w:tcBorders>
              <w:top w:val="nil"/>
              <w:left w:val="single" w:sz="4" w:space="0" w:color="auto"/>
              <w:bottom w:val="nil"/>
              <w:right w:val="nil"/>
            </w:tcBorders>
            <w:noWrap/>
            <w:vAlign w:val="bottom"/>
          </w:tcPr>
          <w:p w14:paraId="6889D376" w14:textId="77777777" w:rsidR="00136B61" w:rsidRDefault="00136B61" w:rsidP="00E720DA">
            <w:pPr>
              <w:pStyle w:val="TAL"/>
            </w:pPr>
            <w:r>
              <w:t>0</w:t>
            </w:r>
          </w:p>
        </w:tc>
        <w:tc>
          <w:tcPr>
            <w:tcW w:w="7899" w:type="dxa"/>
            <w:gridSpan w:val="9"/>
            <w:tcBorders>
              <w:top w:val="nil"/>
              <w:left w:val="nil"/>
              <w:bottom w:val="nil"/>
            </w:tcBorders>
            <w:vAlign w:val="bottom"/>
          </w:tcPr>
          <w:p w14:paraId="0A823BA0" w14:textId="4B6DF160" w:rsidR="00136B61" w:rsidRDefault="00136B61" w:rsidP="00E720DA">
            <w:pPr>
              <w:pStyle w:val="TAL"/>
            </w:pPr>
            <w:r>
              <w:t>Do not report the access availability</w:t>
            </w:r>
            <w:ins w:id="16" w:author="ZHOU" w:date="2021-05-10T14:08:00Z">
              <w:r w:rsidR="000918CF">
                <w:t xml:space="preserve"> (NOTE)</w:t>
              </w:r>
            </w:ins>
          </w:p>
        </w:tc>
      </w:tr>
      <w:tr w:rsidR="00136B61" w:rsidRPr="009933A2" w14:paraId="7CD4D822" w14:textId="77777777" w:rsidTr="006D62DA">
        <w:trPr>
          <w:trHeight w:val="276"/>
          <w:jc w:val="center"/>
        </w:trPr>
        <w:tc>
          <w:tcPr>
            <w:tcW w:w="415" w:type="dxa"/>
            <w:gridSpan w:val="2"/>
            <w:tcBorders>
              <w:top w:val="nil"/>
              <w:left w:val="single" w:sz="4" w:space="0" w:color="auto"/>
              <w:bottom w:val="nil"/>
              <w:right w:val="nil"/>
            </w:tcBorders>
            <w:noWrap/>
            <w:vAlign w:val="bottom"/>
          </w:tcPr>
          <w:p w14:paraId="520B679A" w14:textId="77777777" w:rsidR="00136B61" w:rsidRDefault="00136B61" w:rsidP="00E720DA">
            <w:pPr>
              <w:pStyle w:val="TAL"/>
            </w:pPr>
            <w:r>
              <w:t>1</w:t>
            </w:r>
          </w:p>
        </w:tc>
        <w:tc>
          <w:tcPr>
            <w:tcW w:w="7899" w:type="dxa"/>
            <w:gridSpan w:val="9"/>
            <w:tcBorders>
              <w:top w:val="nil"/>
              <w:left w:val="nil"/>
              <w:bottom w:val="nil"/>
            </w:tcBorders>
            <w:vAlign w:val="bottom"/>
          </w:tcPr>
          <w:p w14:paraId="1A926261" w14:textId="2E9CAB8C" w:rsidR="00136B61" w:rsidRDefault="00136B61" w:rsidP="000918CF">
            <w:pPr>
              <w:pStyle w:val="TAL"/>
            </w:pPr>
            <w:r>
              <w:t>Report the access availability</w:t>
            </w:r>
          </w:p>
        </w:tc>
      </w:tr>
      <w:tr w:rsidR="00136B61" w:rsidRPr="009933A2" w14:paraId="7039198D" w14:textId="77777777" w:rsidTr="006D62DA">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PrExChange w:id="17" w:author="ZHOU" w:date="2021-05-10T14:08:00Z">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PrEx>
          </w:tblPrExChange>
        </w:tblPrEx>
        <w:trPr>
          <w:trHeight w:val="276"/>
          <w:jc w:val="center"/>
          <w:trPrChange w:id="18" w:author="ZHOU" w:date="2021-05-10T14:08:00Z">
            <w:trPr>
              <w:gridAfter w:val="0"/>
              <w:trHeight w:val="276"/>
              <w:jc w:val="center"/>
            </w:trPr>
          </w:trPrChange>
        </w:trPr>
        <w:tc>
          <w:tcPr>
            <w:tcW w:w="8314" w:type="dxa"/>
            <w:gridSpan w:val="11"/>
            <w:tcBorders>
              <w:top w:val="nil"/>
              <w:left w:val="single" w:sz="4" w:space="0" w:color="auto"/>
              <w:bottom w:val="single" w:sz="4" w:space="0" w:color="auto"/>
              <w:right w:val="single" w:sz="4" w:space="0" w:color="auto"/>
            </w:tcBorders>
            <w:noWrap/>
            <w:vAlign w:val="bottom"/>
            <w:tcPrChange w:id="19" w:author="ZHOU" w:date="2021-05-10T14:08:00Z">
              <w:tcPr>
                <w:tcW w:w="8314" w:type="dxa"/>
                <w:gridSpan w:val="12"/>
                <w:tcBorders>
                  <w:top w:val="nil"/>
                  <w:left w:val="single" w:sz="4" w:space="0" w:color="auto"/>
                  <w:bottom w:val="single" w:sz="4" w:space="0" w:color="auto"/>
                  <w:right w:val="single" w:sz="4" w:space="0" w:color="auto"/>
                </w:tcBorders>
                <w:noWrap/>
                <w:vAlign w:val="bottom"/>
              </w:tcPr>
            </w:tcPrChange>
          </w:tcPr>
          <w:p w14:paraId="0C7499B3" w14:textId="77777777" w:rsidR="00136B61" w:rsidRPr="00C9393D" w:rsidRDefault="00136B61" w:rsidP="00E720DA">
            <w:pPr>
              <w:pStyle w:val="TAL"/>
            </w:pPr>
          </w:p>
        </w:tc>
      </w:tr>
      <w:tr w:rsidR="006D62DA" w14:paraId="7B52FBF2" w14:textId="77777777" w:rsidTr="006D62DA">
        <w:trPr>
          <w:trHeight w:val="276"/>
          <w:jc w:val="center"/>
          <w:ins w:id="20" w:author="ZHOU" w:date="2021-05-10T14:09:00Z"/>
        </w:trPr>
        <w:tc>
          <w:tcPr>
            <w:tcW w:w="8314" w:type="dxa"/>
            <w:gridSpan w:val="11"/>
            <w:tcBorders>
              <w:top w:val="single" w:sz="4" w:space="0" w:color="auto"/>
              <w:left w:val="single" w:sz="4" w:space="0" w:color="auto"/>
              <w:bottom w:val="single" w:sz="4" w:space="0" w:color="auto"/>
              <w:right w:val="single" w:sz="4" w:space="0" w:color="auto"/>
            </w:tcBorders>
            <w:noWrap/>
            <w:vAlign w:val="bottom"/>
          </w:tcPr>
          <w:p w14:paraId="69EB1A0B" w14:textId="77777777" w:rsidR="006D62DA" w:rsidRDefault="006D62DA" w:rsidP="00E720DA">
            <w:pPr>
              <w:pStyle w:val="TAN"/>
              <w:rPr>
                <w:ins w:id="21" w:author="ZHOU" w:date="2021-05-10T14:09:00Z"/>
                <w:lang w:eastAsia="zh-CN"/>
              </w:rPr>
            </w:pPr>
            <w:ins w:id="22" w:author="ZHOU" w:date="2021-05-10T14:09:00Z">
              <w:r>
                <w:rPr>
                  <w:rFonts w:hint="eastAsia"/>
                  <w:lang w:eastAsia="zh-CN"/>
                </w:rPr>
                <w:t>NOTE:</w:t>
              </w:r>
              <w:r>
                <w:rPr>
                  <w:lang w:eastAsia="zh-CN"/>
                </w:rPr>
                <w:tab/>
              </w:r>
              <w:r w:rsidRPr="007F32D6">
                <w:rPr>
                  <w:lang w:eastAsia="zh-CN"/>
                </w:rPr>
                <w:t xml:space="preserve">Even if </w:t>
              </w:r>
              <w:r>
                <w:rPr>
                  <w:lang w:eastAsia="zh-CN"/>
                </w:rPr>
                <w:t xml:space="preserve">AARI is set to "Do not </w:t>
              </w:r>
              <w:r>
                <w:t>report the access availability</w:t>
              </w:r>
              <w:r>
                <w:rPr>
                  <w:lang w:eastAsia="zh-CN"/>
                </w:rPr>
                <w:t xml:space="preserve">" during the MA PDU session establishment procedure, </w:t>
              </w:r>
              <w:r w:rsidRPr="007F32D6">
                <w:rPr>
                  <w:lang w:eastAsia="zh-CN"/>
                </w:rPr>
                <w:t xml:space="preserve">the UE </w:t>
              </w:r>
              <w:r>
                <w:rPr>
                  <w:lang w:eastAsia="zh-CN"/>
                </w:rPr>
                <w:t>still needs to</w:t>
              </w:r>
              <w:r w:rsidRPr="007F32D6">
                <w:rPr>
                  <w:lang w:eastAsia="zh-CN"/>
                </w:rPr>
                <w:t xml:space="preserve">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Pr>
                  <w:lang w:val="en-US" w:eastAsia="zh-CN"/>
                </w:rPr>
                <w:t> </w:t>
              </w:r>
              <w:r w:rsidRPr="007F32D6">
                <w:rPr>
                  <w:lang w:eastAsia="zh-CN"/>
                </w:rPr>
                <w:t>5.4.2.1.1</w:t>
              </w:r>
              <w:r>
                <w:rPr>
                  <w:lang w:eastAsia="zh-CN"/>
                </w:rPr>
                <w:t>.</w:t>
              </w:r>
            </w:ins>
          </w:p>
        </w:tc>
      </w:tr>
    </w:tbl>
    <w:p w14:paraId="599638E5" w14:textId="77777777" w:rsidR="00136B61" w:rsidRDefault="00136B61" w:rsidP="00136B61">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36B61" w:rsidRPr="00BF342D" w14:paraId="7EA8315A" w14:textId="77777777" w:rsidTr="00E720DA">
        <w:trPr>
          <w:cantSplit/>
          <w:jc w:val="center"/>
        </w:trPr>
        <w:tc>
          <w:tcPr>
            <w:tcW w:w="708" w:type="dxa"/>
          </w:tcPr>
          <w:p w14:paraId="7311A100" w14:textId="77777777" w:rsidR="00136B61" w:rsidRPr="00BF342D" w:rsidRDefault="00136B61" w:rsidP="00E720DA">
            <w:pPr>
              <w:pStyle w:val="TAC"/>
            </w:pPr>
            <w:r w:rsidRPr="00BF342D">
              <w:lastRenderedPageBreak/>
              <w:t>8</w:t>
            </w:r>
          </w:p>
        </w:tc>
        <w:tc>
          <w:tcPr>
            <w:tcW w:w="709" w:type="dxa"/>
          </w:tcPr>
          <w:p w14:paraId="065A67DA" w14:textId="77777777" w:rsidR="00136B61" w:rsidRPr="00BF342D" w:rsidRDefault="00136B61" w:rsidP="00E720DA">
            <w:pPr>
              <w:pStyle w:val="TAC"/>
            </w:pPr>
            <w:r w:rsidRPr="00BF342D">
              <w:t>7</w:t>
            </w:r>
          </w:p>
        </w:tc>
        <w:tc>
          <w:tcPr>
            <w:tcW w:w="709" w:type="dxa"/>
          </w:tcPr>
          <w:p w14:paraId="554ECA92" w14:textId="77777777" w:rsidR="00136B61" w:rsidRPr="00BF342D" w:rsidRDefault="00136B61" w:rsidP="00E720DA">
            <w:pPr>
              <w:pStyle w:val="TAC"/>
            </w:pPr>
            <w:r w:rsidRPr="00BF342D">
              <w:t>6</w:t>
            </w:r>
          </w:p>
        </w:tc>
        <w:tc>
          <w:tcPr>
            <w:tcW w:w="709" w:type="dxa"/>
          </w:tcPr>
          <w:p w14:paraId="4ABE1B9B" w14:textId="77777777" w:rsidR="00136B61" w:rsidRPr="00BF342D" w:rsidRDefault="00136B61" w:rsidP="00E720DA">
            <w:pPr>
              <w:pStyle w:val="TAC"/>
            </w:pPr>
            <w:r w:rsidRPr="00BF342D">
              <w:t>5</w:t>
            </w:r>
          </w:p>
        </w:tc>
        <w:tc>
          <w:tcPr>
            <w:tcW w:w="709" w:type="dxa"/>
          </w:tcPr>
          <w:p w14:paraId="7A35D79B" w14:textId="77777777" w:rsidR="00136B61" w:rsidRPr="00BF342D" w:rsidRDefault="00136B61" w:rsidP="00E720DA">
            <w:pPr>
              <w:pStyle w:val="TAC"/>
            </w:pPr>
            <w:r w:rsidRPr="00BF342D">
              <w:t>4</w:t>
            </w:r>
          </w:p>
        </w:tc>
        <w:tc>
          <w:tcPr>
            <w:tcW w:w="709" w:type="dxa"/>
          </w:tcPr>
          <w:p w14:paraId="7E9D4E64" w14:textId="77777777" w:rsidR="00136B61" w:rsidRPr="00BF342D" w:rsidRDefault="00136B61" w:rsidP="00E720DA">
            <w:pPr>
              <w:pStyle w:val="TAC"/>
            </w:pPr>
            <w:r w:rsidRPr="00BF342D">
              <w:t>3</w:t>
            </w:r>
          </w:p>
        </w:tc>
        <w:tc>
          <w:tcPr>
            <w:tcW w:w="709" w:type="dxa"/>
          </w:tcPr>
          <w:p w14:paraId="73D5408B" w14:textId="77777777" w:rsidR="00136B61" w:rsidRPr="00BF342D" w:rsidRDefault="00136B61" w:rsidP="00E720DA">
            <w:pPr>
              <w:pStyle w:val="TAC"/>
            </w:pPr>
            <w:r w:rsidRPr="00BF342D">
              <w:t>2</w:t>
            </w:r>
          </w:p>
        </w:tc>
        <w:tc>
          <w:tcPr>
            <w:tcW w:w="709" w:type="dxa"/>
          </w:tcPr>
          <w:p w14:paraId="571A1C31" w14:textId="77777777" w:rsidR="00136B61" w:rsidRPr="00BF342D" w:rsidRDefault="00136B61" w:rsidP="00E720DA">
            <w:pPr>
              <w:pStyle w:val="TAC"/>
            </w:pPr>
            <w:r w:rsidRPr="00BF342D">
              <w:t>1</w:t>
            </w:r>
          </w:p>
        </w:tc>
        <w:tc>
          <w:tcPr>
            <w:tcW w:w="1134" w:type="dxa"/>
          </w:tcPr>
          <w:p w14:paraId="1FB85BD8" w14:textId="77777777" w:rsidR="00136B61" w:rsidRPr="00BF342D" w:rsidRDefault="00136B61" w:rsidP="00E720DA">
            <w:pPr>
              <w:pStyle w:val="TAL"/>
            </w:pPr>
          </w:p>
        </w:tc>
      </w:tr>
      <w:tr w:rsidR="00136B61" w:rsidRPr="00BF342D" w14:paraId="6C20F8F1" w14:textId="77777777" w:rsidTr="00E720D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7A3944" w14:textId="77777777" w:rsidR="00136B61" w:rsidRDefault="00136B61" w:rsidP="00E720DA">
            <w:pPr>
              <w:pStyle w:val="TAC"/>
              <w:rPr>
                <w:lang w:eastAsia="zh-CN"/>
              </w:rPr>
            </w:pPr>
          </w:p>
          <w:p w14:paraId="0CF3AB04" w14:textId="77777777" w:rsidR="00136B61" w:rsidRDefault="00136B61" w:rsidP="00E720DA">
            <w:pPr>
              <w:pStyle w:val="TAC"/>
              <w:rPr>
                <w:lang w:eastAsia="zh-CN"/>
              </w:rPr>
            </w:pPr>
            <w:r>
              <w:rPr>
                <w:lang w:eastAsia="zh-CN"/>
              </w:rPr>
              <w:t>PMF 3GPP MAC address</w:t>
            </w:r>
          </w:p>
        </w:tc>
        <w:tc>
          <w:tcPr>
            <w:tcW w:w="1134" w:type="dxa"/>
            <w:tcBorders>
              <w:left w:val="single" w:sz="4" w:space="0" w:color="auto"/>
            </w:tcBorders>
          </w:tcPr>
          <w:p w14:paraId="7AF46C9A" w14:textId="77777777" w:rsidR="00136B61" w:rsidRDefault="00136B61" w:rsidP="00E720DA">
            <w:pPr>
              <w:pStyle w:val="TAL"/>
              <w:rPr>
                <w:lang w:eastAsia="zh-CN"/>
              </w:rPr>
            </w:pPr>
            <w:r>
              <w:rPr>
                <w:lang w:eastAsia="zh-CN"/>
              </w:rPr>
              <w:t>octet</w:t>
            </w:r>
            <w:r>
              <w:rPr>
                <w:rFonts w:hint="eastAsia"/>
                <w:lang w:eastAsia="zh-CN"/>
              </w:rPr>
              <w:t xml:space="preserve"> </w:t>
            </w:r>
            <w:r>
              <w:rPr>
                <w:lang w:eastAsia="zh-CN"/>
              </w:rPr>
              <w:t>a+1</w:t>
            </w:r>
          </w:p>
          <w:p w14:paraId="0DF739F9" w14:textId="77777777" w:rsidR="00136B61" w:rsidRDefault="00136B61" w:rsidP="00E720DA">
            <w:pPr>
              <w:pStyle w:val="TAL"/>
              <w:rPr>
                <w:lang w:eastAsia="zh-CN"/>
              </w:rPr>
            </w:pPr>
          </w:p>
          <w:p w14:paraId="6077B9D5" w14:textId="77777777" w:rsidR="00136B61" w:rsidRPr="00BF342D" w:rsidRDefault="00136B61" w:rsidP="00E720DA">
            <w:pPr>
              <w:pStyle w:val="TAL"/>
              <w:rPr>
                <w:lang w:eastAsia="zh-CN"/>
              </w:rPr>
            </w:pPr>
            <w:r>
              <w:rPr>
                <w:rFonts w:hint="eastAsia"/>
                <w:lang w:eastAsia="zh-CN"/>
              </w:rPr>
              <w:t xml:space="preserve">octet </w:t>
            </w:r>
            <w:r>
              <w:rPr>
                <w:lang w:eastAsia="zh-CN"/>
              </w:rPr>
              <w:t>a+6</w:t>
            </w:r>
          </w:p>
        </w:tc>
      </w:tr>
      <w:tr w:rsidR="00136B61" w:rsidRPr="00BF342D" w14:paraId="7FB10C74" w14:textId="77777777" w:rsidTr="00E720D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FB2A37" w14:textId="77777777" w:rsidR="00136B61" w:rsidRDefault="00136B61" w:rsidP="00E720DA">
            <w:pPr>
              <w:pStyle w:val="TAC"/>
              <w:rPr>
                <w:lang w:eastAsia="zh-CN"/>
              </w:rPr>
            </w:pPr>
          </w:p>
          <w:p w14:paraId="098F52C8" w14:textId="77777777" w:rsidR="00136B61" w:rsidRDefault="00136B61" w:rsidP="00E720DA">
            <w:pPr>
              <w:pStyle w:val="TAC"/>
              <w:rPr>
                <w:lang w:eastAsia="zh-CN"/>
              </w:rPr>
            </w:pPr>
            <w:r>
              <w:rPr>
                <w:lang w:eastAsia="zh-CN"/>
              </w:rPr>
              <w:t>PMF non-3GPP MAC address</w:t>
            </w:r>
          </w:p>
        </w:tc>
        <w:tc>
          <w:tcPr>
            <w:tcW w:w="1134" w:type="dxa"/>
            <w:tcBorders>
              <w:left w:val="single" w:sz="4" w:space="0" w:color="auto"/>
            </w:tcBorders>
          </w:tcPr>
          <w:p w14:paraId="5A676B1E" w14:textId="77777777" w:rsidR="00136B61" w:rsidRDefault="00136B61" w:rsidP="00E720DA">
            <w:pPr>
              <w:pStyle w:val="TAL"/>
              <w:rPr>
                <w:lang w:eastAsia="zh-CN"/>
              </w:rPr>
            </w:pPr>
            <w:r>
              <w:rPr>
                <w:lang w:eastAsia="zh-CN"/>
              </w:rPr>
              <w:t>octet a+7</w:t>
            </w:r>
          </w:p>
          <w:p w14:paraId="4C853B09" w14:textId="77777777" w:rsidR="00136B61" w:rsidRDefault="00136B61" w:rsidP="00E720DA">
            <w:pPr>
              <w:pStyle w:val="TAL"/>
              <w:rPr>
                <w:lang w:eastAsia="zh-CN"/>
              </w:rPr>
            </w:pPr>
          </w:p>
          <w:p w14:paraId="2E3699A5" w14:textId="77777777" w:rsidR="00136B61" w:rsidRDefault="00136B61" w:rsidP="00E720DA">
            <w:pPr>
              <w:pStyle w:val="TAL"/>
              <w:rPr>
                <w:lang w:eastAsia="zh-CN"/>
              </w:rPr>
            </w:pPr>
            <w:r>
              <w:rPr>
                <w:lang w:eastAsia="zh-CN"/>
              </w:rPr>
              <w:t>octet a+12</w:t>
            </w:r>
          </w:p>
        </w:tc>
      </w:tr>
      <w:tr w:rsidR="00136B61" w:rsidRPr="00BF342D" w14:paraId="4C0C781E" w14:textId="77777777" w:rsidTr="00E720DA">
        <w:trPr>
          <w:jc w:val="center"/>
        </w:trPr>
        <w:tc>
          <w:tcPr>
            <w:tcW w:w="708" w:type="dxa"/>
            <w:tcBorders>
              <w:top w:val="single" w:sz="4" w:space="0" w:color="auto"/>
              <w:left w:val="single" w:sz="4" w:space="0" w:color="auto"/>
              <w:bottom w:val="single" w:sz="4" w:space="0" w:color="auto"/>
              <w:right w:val="single" w:sz="4" w:space="0" w:color="auto"/>
            </w:tcBorders>
          </w:tcPr>
          <w:p w14:paraId="4637C337" w14:textId="77777777" w:rsidR="00136B61" w:rsidRDefault="00136B61" w:rsidP="00E720DA">
            <w:pPr>
              <w:pStyle w:val="TAC"/>
              <w:rPr>
                <w:lang w:eastAsia="zh-CN"/>
              </w:rPr>
            </w:pPr>
            <w:r>
              <w:rPr>
                <w:lang w:eastAsia="zh-CN"/>
              </w:rPr>
              <w:t>0</w:t>
            </w:r>
          </w:p>
          <w:p w14:paraId="6448DF3C" w14:textId="77777777" w:rsidR="00136B61" w:rsidRDefault="00136B61" w:rsidP="00E720D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AA8DADC" w14:textId="77777777" w:rsidR="00136B61" w:rsidRDefault="00136B61" w:rsidP="00E720DA">
            <w:pPr>
              <w:pStyle w:val="TAC"/>
              <w:rPr>
                <w:lang w:eastAsia="zh-CN"/>
              </w:rPr>
            </w:pPr>
            <w:r>
              <w:rPr>
                <w:lang w:eastAsia="zh-CN"/>
              </w:rPr>
              <w:t>0</w:t>
            </w:r>
          </w:p>
          <w:p w14:paraId="1AE11080" w14:textId="77777777" w:rsidR="00136B61" w:rsidRDefault="00136B61" w:rsidP="00E720D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742CB87" w14:textId="77777777" w:rsidR="00136B61" w:rsidRDefault="00136B61" w:rsidP="00E720DA">
            <w:pPr>
              <w:pStyle w:val="TAC"/>
              <w:rPr>
                <w:lang w:eastAsia="zh-CN"/>
              </w:rPr>
            </w:pPr>
            <w:r>
              <w:rPr>
                <w:lang w:eastAsia="zh-CN"/>
              </w:rPr>
              <w:t>0</w:t>
            </w:r>
          </w:p>
          <w:p w14:paraId="6886C964" w14:textId="77777777" w:rsidR="00136B61" w:rsidRDefault="00136B61" w:rsidP="00E720D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5E8E8E2" w14:textId="77777777" w:rsidR="00136B61" w:rsidRDefault="00136B61" w:rsidP="00E720DA">
            <w:pPr>
              <w:pStyle w:val="TAC"/>
              <w:rPr>
                <w:lang w:eastAsia="zh-CN"/>
              </w:rPr>
            </w:pPr>
            <w:r>
              <w:rPr>
                <w:lang w:eastAsia="zh-CN"/>
              </w:rPr>
              <w:t>0</w:t>
            </w:r>
          </w:p>
          <w:p w14:paraId="233ADAA1" w14:textId="77777777" w:rsidR="00136B61" w:rsidRDefault="00136B61" w:rsidP="00E720D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3E212A1" w14:textId="77777777" w:rsidR="00136B61" w:rsidRDefault="00136B61" w:rsidP="00E720DA">
            <w:pPr>
              <w:pStyle w:val="TAC"/>
              <w:rPr>
                <w:lang w:eastAsia="zh-CN"/>
              </w:rPr>
            </w:pPr>
            <w:r>
              <w:rPr>
                <w:lang w:eastAsia="zh-CN"/>
              </w:rPr>
              <w:t>0</w:t>
            </w:r>
          </w:p>
          <w:p w14:paraId="32F1708C" w14:textId="77777777" w:rsidR="00136B61" w:rsidRDefault="00136B61" w:rsidP="00E720D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3777E54" w14:textId="77777777" w:rsidR="00136B61" w:rsidRDefault="00136B61" w:rsidP="00E720DA">
            <w:pPr>
              <w:pStyle w:val="TAC"/>
              <w:rPr>
                <w:lang w:eastAsia="zh-CN"/>
              </w:rPr>
            </w:pPr>
            <w:r>
              <w:rPr>
                <w:lang w:eastAsia="zh-CN"/>
              </w:rPr>
              <w:t>0</w:t>
            </w:r>
          </w:p>
          <w:p w14:paraId="4A3643B1" w14:textId="77777777" w:rsidR="00136B61" w:rsidRDefault="00136B61" w:rsidP="00E720D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ECFBBCA" w14:textId="77777777" w:rsidR="00136B61" w:rsidRDefault="00136B61" w:rsidP="00E720DA">
            <w:pPr>
              <w:pStyle w:val="TAC"/>
              <w:rPr>
                <w:lang w:eastAsia="zh-CN"/>
              </w:rPr>
            </w:pPr>
            <w:r>
              <w:rPr>
                <w:lang w:eastAsia="zh-CN"/>
              </w:rPr>
              <w:t>0</w:t>
            </w:r>
          </w:p>
          <w:p w14:paraId="2263E9BC" w14:textId="77777777" w:rsidR="00136B61" w:rsidRDefault="00136B61" w:rsidP="00E720DA">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E0A915C" w14:textId="77777777" w:rsidR="00136B61" w:rsidRDefault="00136B61" w:rsidP="00E720DA">
            <w:pPr>
              <w:pStyle w:val="TAC"/>
              <w:rPr>
                <w:lang w:eastAsia="zh-CN"/>
              </w:rPr>
            </w:pPr>
            <w:r>
              <w:rPr>
                <w:lang w:eastAsia="zh-CN"/>
              </w:rPr>
              <w:t>AARI</w:t>
            </w:r>
          </w:p>
        </w:tc>
        <w:tc>
          <w:tcPr>
            <w:tcW w:w="1134" w:type="dxa"/>
            <w:tcBorders>
              <w:left w:val="single" w:sz="4" w:space="0" w:color="auto"/>
            </w:tcBorders>
          </w:tcPr>
          <w:p w14:paraId="26775BE0" w14:textId="77777777" w:rsidR="00136B61" w:rsidRDefault="00136B61" w:rsidP="00E720DA">
            <w:pPr>
              <w:pStyle w:val="TAL"/>
              <w:rPr>
                <w:lang w:eastAsia="zh-CN"/>
              </w:rPr>
            </w:pPr>
            <w:r>
              <w:rPr>
                <w:lang w:eastAsia="zh-CN"/>
              </w:rPr>
              <w:t>octet a+13</w:t>
            </w:r>
          </w:p>
        </w:tc>
      </w:tr>
    </w:tbl>
    <w:p w14:paraId="1568E547" w14:textId="77777777" w:rsidR="00136B61" w:rsidRPr="00BD0557" w:rsidRDefault="00136B61" w:rsidP="00136B61">
      <w:pPr>
        <w:pStyle w:val="TF"/>
      </w:pPr>
      <w:r w:rsidRPr="00BD0557">
        <w:t>Figure </w:t>
      </w:r>
      <w:r>
        <w:t>6.1.5.2-2</w:t>
      </w:r>
      <w:r w:rsidRPr="00BD0557">
        <w:t xml:space="preserve">: </w:t>
      </w:r>
      <w:r>
        <w:t>ATSSS parameter contents including one PMF</w:t>
      </w:r>
      <w:r w:rsidRPr="00172F8E">
        <w:t xml:space="preserve"> </w:t>
      </w:r>
      <w:r>
        <w:t xml:space="preserve">MAC </w:t>
      </w:r>
      <w:r>
        <w:rPr>
          <w:lang w:eastAsia="zh-CN"/>
        </w:rPr>
        <w:t>address information</w:t>
      </w:r>
    </w:p>
    <w:p w14:paraId="7430881E" w14:textId="77777777" w:rsidR="00136B61" w:rsidRDefault="00136B61" w:rsidP="00136B61">
      <w:pPr>
        <w:rPr>
          <w:lang w:eastAsia="zh-CN"/>
        </w:rPr>
      </w:pPr>
    </w:p>
    <w:p w14:paraId="04E2D100" w14:textId="77777777" w:rsidR="00136B61" w:rsidRPr="00BD0557" w:rsidRDefault="00136B61" w:rsidP="00136B61">
      <w:pPr>
        <w:pStyle w:val="TH"/>
      </w:pPr>
      <w:r>
        <w:t>Table 6.1.5.2-2: PMF</w:t>
      </w:r>
      <w:r>
        <w:rPr>
          <w:lang w:eastAsia="zh-CN"/>
        </w:rPr>
        <w:t xml:space="preserve"> MAC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5"/>
        <w:gridCol w:w="7899"/>
        <w:tblGridChange w:id="23">
          <w:tblGrid>
            <w:gridCol w:w="113"/>
            <w:gridCol w:w="415"/>
            <w:gridCol w:w="7786"/>
            <w:gridCol w:w="113"/>
          </w:tblGrid>
        </w:tblGridChange>
      </w:tblGrid>
      <w:tr w:rsidR="00136B61" w14:paraId="0BDC2C8C" w14:textId="77777777" w:rsidTr="006D62DA">
        <w:trPr>
          <w:trHeight w:val="276"/>
          <w:jc w:val="center"/>
        </w:trPr>
        <w:tc>
          <w:tcPr>
            <w:tcW w:w="8314" w:type="dxa"/>
            <w:gridSpan w:val="2"/>
            <w:tcBorders>
              <w:top w:val="single" w:sz="4" w:space="0" w:color="auto"/>
              <w:left w:val="single" w:sz="4" w:space="0" w:color="auto"/>
              <w:bottom w:val="nil"/>
              <w:right w:val="single" w:sz="4" w:space="0" w:color="auto"/>
            </w:tcBorders>
            <w:noWrap/>
            <w:vAlign w:val="bottom"/>
          </w:tcPr>
          <w:p w14:paraId="0C78A846" w14:textId="77777777" w:rsidR="00136B61" w:rsidRPr="00C9393D" w:rsidRDefault="00136B61" w:rsidP="00E720DA">
            <w:pPr>
              <w:pStyle w:val="TAL"/>
            </w:pPr>
            <w:r>
              <w:rPr>
                <w:lang w:eastAsia="zh-CN"/>
              </w:rPr>
              <w:t>PMF 3GPP MAC address contains a 6 octets MAC address associated with the 3GPP access network.</w:t>
            </w:r>
          </w:p>
        </w:tc>
      </w:tr>
      <w:tr w:rsidR="00136B61" w:rsidRPr="009933A2" w14:paraId="25764313" w14:textId="77777777" w:rsidTr="006D62DA">
        <w:trPr>
          <w:trHeight w:val="276"/>
          <w:jc w:val="center"/>
        </w:trPr>
        <w:tc>
          <w:tcPr>
            <w:tcW w:w="8314" w:type="dxa"/>
            <w:gridSpan w:val="2"/>
            <w:tcBorders>
              <w:top w:val="nil"/>
              <w:left w:val="single" w:sz="4" w:space="0" w:color="auto"/>
              <w:bottom w:val="nil"/>
              <w:right w:val="single" w:sz="4" w:space="0" w:color="auto"/>
            </w:tcBorders>
            <w:noWrap/>
            <w:vAlign w:val="bottom"/>
          </w:tcPr>
          <w:p w14:paraId="18A5A34B" w14:textId="77777777" w:rsidR="00136B61" w:rsidRDefault="00136B61" w:rsidP="00E720DA">
            <w:pPr>
              <w:pStyle w:val="TAL"/>
            </w:pPr>
          </w:p>
        </w:tc>
      </w:tr>
      <w:tr w:rsidR="00136B61" w:rsidRPr="009933A2" w14:paraId="75594C38" w14:textId="77777777" w:rsidTr="006D62DA">
        <w:trPr>
          <w:trHeight w:val="276"/>
          <w:jc w:val="center"/>
        </w:trPr>
        <w:tc>
          <w:tcPr>
            <w:tcW w:w="8314" w:type="dxa"/>
            <w:gridSpan w:val="2"/>
            <w:tcBorders>
              <w:top w:val="nil"/>
              <w:left w:val="single" w:sz="4" w:space="0" w:color="auto"/>
              <w:bottom w:val="nil"/>
              <w:right w:val="single" w:sz="4" w:space="0" w:color="auto"/>
            </w:tcBorders>
            <w:noWrap/>
            <w:vAlign w:val="bottom"/>
          </w:tcPr>
          <w:p w14:paraId="44F7E6AD" w14:textId="77777777" w:rsidR="00136B61" w:rsidRDefault="00136B61" w:rsidP="00E720DA">
            <w:pPr>
              <w:pStyle w:val="TAL"/>
            </w:pPr>
            <w:r>
              <w:rPr>
                <w:lang w:eastAsia="zh-CN"/>
              </w:rPr>
              <w:t>PMF non-3GPP MAC address contains a 6 octets MAC address associated with the non-3GPP access network.</w:t>
            </w:r>
          </w:p>
        </w:tc>
      </w:tr>
      <w:tr w:rsidR="00136B61" w:rsidRPr="009933A2" w14:paraId="5EB93D7D" w14:textId="77777777" w:rsidTr="006D62DA">
        <w:trPr>
          <w:trHeight w:val="276"/>
          <w:jc w:val="center"/>
        </w:trPr>
        <w:tc>
          <w:tcPr>
            <w:tcW w:w="8314" w:type="dxa"/>
            <w:gridSpan w:val="2"/>
            <w:tcBorders>
              <w:top w:val="nil"/>
              <w:left w:val="single" w:sz="4" w:space="0" w:color="auto"/>
              <w:bottom w:val="nil"/>
              <w:right w:val="single" w:sz="4" w:space="0" w:color="auto"/>
            </w:tcBorders>
            <w:noWrap/>
            <w:vAlign w:val="bottom"/>
          </w:tcPr>
          <w:p w14:paraId="7DCDE438" w14:textId="77777777" w:rsidR="00136B61" w:rsidRDefault="00136B61" w:rsidP="00E720DA">
            <w:pPr>
              <w:pStyle w:val="TAL"/>
              <w:rPr>
                <w:lang w:eastAsia="zh-CN"/>
              </w:rPr>
            </w:pPr>
          </w:p>
        </w:tc>
      </w:tr>
      <w:tr w:rsidR="00136B61" w:rsidRPr="009933A2" w14:paraId="574FCD9B" w14:textId="77777777" w:rsidTr="006D62DA">
        <w:trPr>
          <w:trHeight w:val="276"/>
          <w:jc w:val="center"/>
        </w:trPr>
        <w:tc>
          <w:tcPr>
            <w:tcW w:w="8314" w:type="dxa"/>
            <w:gridSpan w:val="2"/>
            <w:tcBorders>
              <w:top w:val="nil"/>
              <w:left w:val="single" w:sz="4" w:space="0" w:color="auto"/>
              <w:bottom w:val="nil"/>
              <w:right w:val="single" w:sz="4" w:space="0" w:color="auto"/>
            </w:tcBorders>
            <w:noWrap/>
            <w:vAlign w:val="bottom"/>
          </w:tcPr>
          <w:p w14:paraId="0378DC13" w14:textId="77777777" w:rsidR="00136B61" w:rsidRDefault="00136B61" w:rsidP="00E720DA">
            <w:pPr>
              <w:pStyle w:val="TAL"/>
            </w:pPr>
            <w:r>
              <w:t>AARI (access availability reporting indicator) (octet a+13, bit 1) is set as follows:</w:t>
            </w:r>
          </w:p>
          <w:p w14:paraId="4E9F7B73" w14:textId="77777777" w:rsidR="00136B61" w:rsidRDefault="00136B61" w:rsidP="00E720DA">
            <w:pPr>
              <w:pStyle w:val="TAL"/>
              <w:rPr>
                <w:lang w:eastAsia="zh-CN"/>
              </w:rPr>
            </w:pPr>
            <w:r>
              <w:t>Bit</w:t>
            </w:r>
          </w:p>
        </w:tc>
      </w:tr>
      <w:tr w:rsidR="00136B61" w:rsidRPr="009933A2" w14:paraId="5E571B04" w14:textId="77777777" w:rsidTr="006D62DA">
        <w:trPr>
          <w:trHeight w:val="276"/>
          <w:jc w:val="center"/>
        </w:trPr>
        <w:tc>
          <w:tcPr>
            <w:tcW w:w="415" w:type="dxa"/>
            <w:tcBorders>
              <w:top w:val="nil"/>
              <w:left w:val="single" w:sz="4" w:space="0" w:color="auto"/>
              <w:bottom w:val="nil"/>
              <w:right w:val="nil"/>
            </w:tcBorders>
            <w:noWrap/>
            <w:vAlign w:val="bottom"/>
          </w:tcPr>
          <w:p w14:paraId="2B8FA38E" w14:textId="77777777" w:rsidR="00136B61" w:rsidRPr="00555488" w:rsidRDefault="00136B61" w:rsidP="00E720DA">
            <w:pPr>
              <w:pStyle w:val="TAL"/>
              <w:rPr>
                <w:b/>
                <w:lang w:eastAsia="zh-CN"/>
              </w:rPr>
            </w:pPr>
            <w:r>
              <w:rPr>
                <w:b/>
                <w:lang w:eastAsia="zh-CN"/>
              </w:rPr>
              <w:t>1</w:t>
            </w:r>
          </w:p>
        </w:tc>
        <w:tc>
          <w:tcPr>
            <w:tcW w:w="7899" w:type="dxa"/>
            <w:tcBorders>
              <w:top w:val="nil"/>
              <w:left w:val="nil"/>
              <w:bottom w:val="nil"/>
            </w:tcBorders>
            <w:vAlign w:val="bottom"/>
          </w:tcPr>
          <w:p w14:paraId="408235CF" w14:textId="77777777" w:rsidR="00136B61" w:rsidRPr="00555488" w:rsidRDefault="00136B61" w:rsidP="00E720DA">
            <w:pPr>
              <w:pStyle w:val="TAL"/>
              <w:rPr>
                <w:b/>
                <w:lang w:eastAsia="zh-CN"/>
              </w:rPr>
            </w:pPr>
          </w:p>
        </w:tc>
      </w:tr>
      <w:tr w:rsidR="00136B61" w:rsidRPr="009933A2" w14:paraId="422DAE36" w14:textId="77777777" w:rsidTr="006D62DA">
        <w:trPr>
          <w:trHeight w:val="276"/>
          <w:jc w:val="center"/>
        </w:trPr>
        <w:tc>
          <w:tcPr>
            <w:tcW w:w="415" w:type="dxa"/>
            <w:tcBorders>
              <w:top w:val="nil"/>
              <w:left w:val="single" w:sz="4" w:space="0" w:color="auto"/>
              <w:bottom w:val="nil"/>
              <w:right w:val="nil"/>
            </w:tcBorders>
            <w:noWrap/>
            <w:vAlign w:val="bottom"/>
          </w:tcPr>
          <w:p w14:paraId="4EB459F8" w14:textId="77777777" w:rsidR="00136B61" w:rsidRDefault="00136B61" w:rsidP="00E720DA">
            <w:pPr>
              <w:pStyle w:val="TAL"/>
              <w:rPr>
                <w:lang w:eastAsia="zh-CN"/>
              </w:rPr>
            </w:pPr>
            <w:r>
              <w:rPr>
                <w:lang w:eastAsia="zh-CN"/>
              </w:rPr>
              <w:t>0</w:t>
            </w:r>
          </w:p>
        </w:tc>
        <w:tc>
          <w:tcPr>
            <w:tcW w:w="7899" w:type="dxa"/>
            <w:tcBorders>
              <w:top w:val="nil"/>
              <w:left w:val="nil"/>
              <w:bottom w:val="nil"/>
            </w:tcBorders>
            <w:vAlign w:val="bottom"/>
          </w:tcPr>
          <w:p w14:paraId="77EC600C" w14:textId="53D1CFB5" w:rsidR="00136B61" w:rsidRDefault="00136B61" w:rsidP="00E720DA">
            <w:pPr>
              <w:pStyle w:val="TAL"/>
              <w:rPr>
                <w:lang w:eastAsia="zh-CN"/>
              </w:rPr>
            </w:pPr>
            <w:r>
              <w:t>Do not report the access availability</w:t>
            </w:r>
            <w:ins w:id="24" w:author="ZHOU" w:date="2021-05-10T14:08:00Z">
              <w:r w:rsidR="000918CF">
                <w:t xml:space="preserve"> (NOTE)</w:t>
              </w:r>
            </w:ins>
          </w:p>
        </w:tc>
      </w:tr>
      <w:tr w:rsidR="00136B61" w:rsidRPr="009933A2" w14:paraId="016768C5" w14:textId="77777777" w:rsidTr="006D62DA">
        <w:trPr>
          <w:trHeight w:val="276"/>
          <w:jc w:val="center"/>
        </w:trPr>
        <w:tc>
          <w:tcPr>
            <w:tcW w:w="415" w:type="dxa"/>
            <w:tcBorders>
              <w:top w:val="nil"/>
              <w:left w:val="single" w:sz="4" w:space="0" w:color="auto"/>
              <w:bottom w:val="nil"/>
              <w:right w:val="nil"/>
            </w:tcBorders>
            <w:noWrap/>
            <w:vAlign w:val="bottom"/>
          </w:tcPr>
          <w:p w14:paraId="6D811F36" w14:textId="77777777" w:rsidR="00136B61" w:rsidRDefault="00136B61" w:rsidP="00E720DA">
            <w:pPr>
              <w:pStyle w:val="TAL"/>
              <w:rPr>
                <w:lang w:eastAsia="zh-CN"/>
              </w:rPr>
            </w:pPr>
            <w:r>
              <w:rPr>
                <w:lang w:eastAsia="zh-CN"/>
              </w:rPr>
              <w:t>1</w:t>
            </w:r>
          </w:p>
        </w:tc>
        <w:tc>
          <w:tcPr>
            <w:tcW w:w="7899" w:type="dxa"/>
            <w:tcBorders>
              <w:top w:val="nil"/>
              <w:left w:val="nil"/>
              <w:bottom w:val="nil"/>
            </w:tcBorders>
            <w:vAlign w:val="bottom"/>
          </w:tcPr>
          <w:p w14:paraId="0D975368" w14:textId="331A38CF" w:rsidR="00136B61" w:rsidRDefault="00136B61" w:rsidP="000918CF">
            <w:pPr>
              <w:pStyle w:val="TAL"/>
              <w:rPr>
                <w:lang w:eastAsia="zh-CN"/>
              </w:rPr>
            </w:pPr>
            <w:r>
              <w:t>Report the access availability</w:t>
            </w:r>
          </w:p>
        </w:tc>
      </w:tr>
      <w:tr w:rsidR="00136B61" w:rsidRPr="009933A2" w14:paraId="45A90DA1" w14:textId="77777777" w:rsidTr="006D62DA">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PrExChange w:id="25" w:author="ZHOU" w:date="2021-05-10T14:12:00Z">
            <w:tblPrEx>
              <w:tblW w:w="8314" w:type="dxa"/>
              <w:jc w:val="center"/>
              <w:tblBorders>
                <w:top w:val="single" w:sz="4" w:space="0" w:color="auto"/>
                <w:left w:val="single" w:sz="4" w:space="0" w:color="auto"/>
                <w:bottom w:val="single" w:sz="4" w:space="0" w:color="auto"/>
                <w:right w:val="single" w:sz="4" w:space="0" w:color="auto"/>
                <w:insideV w:val="single" w:sz="4" w:space="0" w:color="auto"/>
              </w:tblBorders>
            </w:tblPrEx>
          </w:tblPrExChange>
        </w:tblPrEx>
        <w:trPr>
          <w:trHeight w:val="276"/>
          <w:jc w:val="center"/>
          <w:trPrChange w:id="26" w:author="ZHOU" w:date="2021-05-10T14:12:00Z">
            <w:trPr>
              <w:gridAfter w:val="0"/>
              <w:trHeight w:val="276"/>
              <w:jc w:val="center"/>
            </w:trPr>
          </w:trPrChange>
        </w:trPr>
        <w:tc>
          <w:tcPr>
            <w:tcW w:w="8314" w:type="dxa"/>
            <w:gridSpan w:val="2"/>
            <w:tcBorders>
              <w:top w:val="nil"/>
              <w:left w:val="single" w:sz="4" w:space="0" w:color="auto"/>
              <w:bottom w:val="nil"/>
              <w:right w:val="single" w:sz="4" w:space="0" w:color="auto"/>
            </w:tcBorders>
            <w:noWrap/>
            <w:vAlign w:val="bottom"/>
            <w:tcPrChange w:id="27" w:author="ZHOU" w:date="2021-05-10T14:12:00Z">
              <w:tcPr>
                <w:tcW w:w="8314" w:type="dxa"/>
                <w:gridSpan w:val="3"/>
                <w:tcBorders>
                  <w:top w:val="nil"/>
                  <w:left w:val="single" w:sz="4" w:space="0" w:color="auto"/>
                  <w:bottom w:val="single" w:sz="4" w:space="0" w:color="auto"/>
                  <w:right w:val="single" w:sz="4" w:space="0" w:color="auto"/>
                </w:tcBorders>
                <w:noWrap/>
                <w:vAlign w:val="bottom"/>
              </w:tcPr>
            </w:tcPrChange>
          </w:tcPr>
          <w:p w14:paraId="772AF294" w14:textId="77777777" w:rsidR="00136B61" w:rsidRPr="00C9393D" w:rsidRDefault="00136B61" w:rsidP="00E720DA">
            <w:pPr>
              <w:pStyle w:val="TAL"/>
            </w:pPr>
          </w:p>
        </w:tc>
      </w:tr>
      <w:tr w:rsidR="006D62DA" w14:paraId="2DB09FC2" w14:textId="77777777" w:rsidTr="006D62DA">
        <w:trPr>
          <w:trHeight w:val="276"/>
          <w:jc w:val="center"/>
          <w:ins w:id="28" w:author="ZHOU" w:date="2021-05-10T14:12:00Z"/>
        </w:trPr>
        <w:tc>
          <w:tcPr>
            <w:tcW w:w="8314" w:type="dxa"/>
            <w:gridSpan w:val="2"/>
            <w:tcBorders>
              <w:top w:val="single" w:sz="4" w:space="0" w:color="auto"/>
              <w:left w:val="single" w:sz="4" w:space="0" w:color="auto"/>
              <w:bottom w:val="single" w:sz="4" w:space="0" w:color="auto"/>
              <w:right w:val="single" w:sz="4" w:space="0" w:color="auto"/>
            </w:tcBorders>
            <w:noWrap/>
            <w:vAlign w:val="bottom"/>
          </w:tcPr>
          <w:p w14:paraId="08FB59CC" w14:textId="195F79A5" w:rsidR="006D62DA" w:rsidRDefault="006D62DA" w:rsidP="007A4865">
            <w:pPr>
              <w:pStyle w:val="TAN"/>
              <w:rPr>
                <w:ins w:id="29" w:author="ZHOU" w:date="2021-05-10T14:12:00Z"/>
              </w:rPr>
            </w:pPr>
            <w:ins w:id="30" w:author="ZHOU" w:date="2021-05-10T14:12:00Z">
              <w:r>
                <w:rPr>
                  <w:rFonts w:hint="eastAsia"/>
                  <w:lang w:eastAsia="zh-CN"/>
                </w:rPr>
                <w:t>NOTE:</w:t>
              </w:r>
              <w:r>
                <w:rPr>
                  <w:lang w:eastAsia="zh-CN"/>
                </w:rPr>
                <w:tab/>
                <w:t xml:space="preserve">Even if AARI is set to "Do not </w:t>
              </w:r>
              <w:r>
                <w:t>report the access availability</w:t>
              </w:r>
              <w:r>
                <w:rPr>
                  <w:lang w:eastAsia="zh-CN"/>
                </w:rPr>
                <w:t xml:space="preserve">" during the MA PDU session establishment procedure, </w:t>
              </w:r>
              <w:r w:rsidRPr="007F32D6">
                <w:rPr>
                  <w:lang w:eastAsia="zh-CN"/>
                </w:rPr>
                <w:t xml:space="preserve">the UE </w:t>
              </w:r>
              <w:r>
                <w:rPr>
                  <w:lang w:eastAsia="zh-CN"/>
                </w:rPr>
                <w:t>still needs to</w:t>
              </w:r>
              <w:r w:rsidRPr="007F32D6">
                <w:rPr>
                  <w:lang w:eastAsia="zh-CN"/>
                </w:rPr>
                <w:t xml:space="preserve"> perform access availability or unavailability report procedure over an access immediately after the MA PDU session is established to enable the UPF to determine the </w:t>
              </w:r>
              <w:r w:rsidR="007A4865">
                <w:rPr>
                  <w:lang w:eastAsia="zh-CN"/>
                </w:rPr>
                <w:t xml:space="preserve">MAC address </w:t>
              </w:r>
              <w:r w:rsidRPr="007F32D6">
                <w:rPr>
                  <w:lang w:eastAsia="zh-CN"/>
                </w:rPr>
                <w:t>of the PMF in the UE</w:t>
              </w:r>
              <w:r>
                <w:rPr>
                  <w:lang w:eastAsia="zh-CN"/>
                </w:rPr>
                <w:t xml:space="preserve"> as specified in clause </w:t>
              </w:r>
              <w:r w:rsidR="00906755">
                <w:rPr>
                  <w:lang w:eastAsia="zh-CN"/>
                </w:rPr>
                <w:t>5.4.2.1.2</w:t>
              </w:r>
              <w:r>
                <w:rPr>
                  <w:lang w:eastAsia="zh-CN"/>
                </w:rPr>
                <w:t>.</w:t>
              </w:r>
            </w:ins>
          </w:p>
        </w:tc>
      </w:tr>
    </w:tbl>
    <w:p w14:paraId="017CB43B" w14:textId="77777777" w:rsidR="00136B61" w:rsidRPr="008705E7" w:rsidRDefault="00136B61" w:rsidP="00136B61">
      <w:pPr>
        <w:rPr>
          <w:lang w:eastAsia="zh-CN"/>
        </w:rPr>
      </w:pPr>
    </w:p>
    <w:p w14:paraId="2C1B5485" w14:textId="10AD9D95" w:rsidR="00136B61" w:rsidRDefault="00136B61" w:rsidP="00136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C80A7" w14:textId="77777777" w:rsidR="007F5580" w:rsidRDefault="007F5580">
      <w:r>
        <w:separator/>
      </w:r>
    </w:p>
  </w:endnote>
  <w:endnote w:type="continuationSeparator" w:id="0">
    <w:p w14:paraId="5010AE73" w14:textId="77777777" w:rsidR="007F5580" w:rsidRDefault="007F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25F51" w14:textId="77777777" w:rsidR="007F5580" w:rsidRDefault="007F5580">
      <w:r>
        <w:separator/>
      </w:r>
    </w:p>
  </w:footnote>
  <w:footnote w:type="continuationSeparator" w:id="0">
    <w:p w14:paraId="03F8972F" w14:textId="77777777" w:rsidR="007F5580" w:rsidRDefault="007F5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27A"/>
    <w:rsid w:val="00022E4A"/>
    <w:rsid w:val="000918CF"/>
    <w:rsid w:val="000A1F6F"/>
    <w:rsid w:val="000A6394"/>
    <w:rsid w:val="000B7FED"/>
    <w:rsid w:val="000C038A"/>
    <w:rsid w:val="000C6598"/>
    <w:rsid w:val="00136B61"/>
    <w:rsid w:val="00143DCF"/>
    <w:rsid w:val="00145D43"/>
    <w:rsid w:val="00185EEA"/>
    <w:rsid w:val="00192C46"/>
    <w:rsid w:val="001A08B3"/>
    <w:rsid w:val="001A7B60"/>
    <w:rsid w:val="001B52F0"/>
    <w:rsid w:val="001B7A65"/>
    <w:rsid w:val="001E41F3"/>
    <w:rsid w:val="0020617B"/>
    <w:rsid w:val="00217811"/>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177DB"/>
    <w:rsid w:val="00621188"/>
    <w:rsid w:val="00624AE2"/>
    <w:rsid w:val="006257ED"/>
    <w:rsid w:val="00677E82"/>
    <w:rsid w:val="00695808"/>
    <w:rsid w:val="006B46FB"/>
    <w:rsid w:val="006D62DA"/>
    <w:rsid w:val="006E21FB"/>
    <w:rsid w:val="0076678C"/>
    <w:rsid w:val="00792342"/>
    <w:rsid w:val="007977A8"/>
    <w:rsid w:val="007A4865"/>
    <w:rsid w:val="007B512A"/>
    <w:rsid w:val="007C2097"/>
    <w:rsid w:val="007D6A07"/>
    <w:rsid w:val="007F5580"/>
    <w:rsid w:val="007F7259"/>
    <w:rsid w:val="00803B82"/>
    <w:rsid w:val="008040A8"/>
    <w:rsid w:val="008279FA"/>
    <w:rsid w:val="008438B9"/>
    <w:rsid w:val="00843F64"/>
    <w:rsid w:val="008626E7"/>
    <w:rsid w:val="00870EE7"/>
    <w:rsid w:val="008863B9"/>
    <w:rsid w:val="008A45A6"/>
    <w:rsid w:val="008F686C"/>
    <w:rsid w:val="00906755"/>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C4B7E"/>
    <w:rsid w:val="00DE34CF"/>
    <w:rsid w:val="00DF27CE"/>
    <w:rsid w:val="00E02C44"/>
    <w:rsid w:val="00E13F3D"/>
    <w:rsid w:val="00E34898"/>
    <w:rsid w:val="00E47A01"/>
    <w:rsid w:val="00E8079D"/>
    <w:rsid w:val="00EB09B7"/>
    <w:rsid w:val="00EC02F2"/>
    <w:rsid w:val="00EE7D7C"/>
    <w:rsid w:val="00F25D98"/>
    <w:rsid w:val="00F300FB"/>
    <w:rsid w:val="00FB6386"/>
    <w:rsid w:val="00FD449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136B61"/>
    <w:rPr>
      <w:rFonts w:ascii="Arial" w:hAnsi="Arial"/>
      <w:sz w:val="18"/>
      <w:lang w:val="en-GB" w:eastAsia="en-US"/>
    </w:rPr>
  </w:style>
  <w:style w:type="character" w:customStyle="1" w:styleId="TF0">
    <w:name w:val="TF (文字)"/>
    <w:link w:val="TF"/>
    <w:locked/>
    <w:rsid w:val="00136B61"/>
    <w:rPr>
      <w:rFonts w:ascii="Arial" w:hAnsi="Arial"/>
      <w:b/>
      <w:lang w:val="en-GB" w:eastAsia="en-US"/>
    </w:rPr>
  </w:style>
  <w:style w:type="character" w:customStyle="1" w:styleId="THChar">
    <w:name w:val="TH Char"/>
    <w:link w:val="TH"/>
    <w:rsid w:val="00136B61"/>
    <w:rPr>
      <w:rFonts w:ascii="Arial" w:hAnsi="Arial"/>
      <w:b/>
      <w:lang w:val="en-GB" w:eastAsia="en-US"/>
    </w:rPr>
  </w:style>
  <w:style w:type="character" w:customStyle="1" w:styleId="TACChar">
    <w:name w:val="TAC Char"/>
    <w:link w:val="TAC"/>
    <w:locked/>
    <w:rsid w:val="00136B61"/>
    <w:rPr>
      <w:rFonts w:ascii="Arial" w:hAnsi="Arial"/>
      <w:sz w:val="18"/>
      <w:lang w:val="en-GB" w:eastAsia="en-US"/>
    </w:rPr>
  </w:style>
  <w:style w:type="character" w:customStyle="1" w:styleId="TAHCar">
    <w:name w:val="TAH Car"/>
    <w:link w:val="TAH"/>
    <w:locked/>
    <w:rsid w:val="00136B61"/>
    <w:rPr>
      <w:rFonts w:ascii="Arial" w:hAnsi="Arial"/>
      <w:b/>
      <w:sz w:val="18"/>
      <w:lang w:val="en-GB" w:eastAsia="en-US"/>
    </w:rPr>
  </w:style>
  <w:style w:type="character" w:customStyle="1" w:styleId="TANChar">
    <w:name w:val="TAN Char"/>
    <w:link w:val="TAN"/>
    <w:qFormat/>
    <w:locked/>
    <w:rsid w:val="006D62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A0BBD-13AA-4B99-AB45-BC319137B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Pages>
  <Words>1022</Words>
  <Characters>5831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37</cp:revision>
  <cp:lastPrinted>1899-12-31T23:00:00Z</cp:lastPrinted>
  <dcterms:created xsi:type="dcterms:W3CDTF">2018-11-05T09:14:00Z</dcterms:created>
  <dcterms:modified xsi:type="dcterms:W3CDTF">2021-05-12T09:32:00Z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